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AFD108" w14:textId="560FFAA2" w:rsidR="00CB6607" w:rsidRDefault="00CB6607" w:rsidP="008B1D8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w:t>
      </w:r>
      <w:r w:rsidR="007F475C">
        <w:rPr>
          <w:b/>
          <w:noProof/>
          <w:sz w:val="24"/>
        </w:rPr>
        <w:t>12</w:t>
      </w:r>
      <w:r w:rsidR="00A40C04">
        <w:rPr>
          <w:b/>
          <w:noProof/>
          <w:sz w:val="24"/>
        </w:rPr>
        <w:t>1</w:t>
      </w:r>
      <w:r w:rsidR="007F475C">
        <w:rPr>
          <w:b/>
          <w:noProof/>
          <w:sz w:val="24"/>
          <w:lang w:eastAsia="zh-CN"/>
        </w:rPr>
        <w:t>-</w:t>
      </w:r>
      <w:r w:rsidR="007F475C">
        <w:rPr>
          <w:b/>
          <w:noProof/>
          <w:sz w:val="24"/>
        </w:rPr>
        <w:t>e</w:t>
      </w:r>
      <w:r>
        <w:rPr>
          <w:b/>
          <w:i/>
          <w:noProof/>
          <w:sz w:val="28"/>
        </w:rPr>
        <w:tab/>
      </w:r>
      <w:r w:rsidR="00F230DB" w:rsidRPr="00F230DB">
        <w:rPr>
          <w:b/>
          <w:i/>
          <w:noProof/>
          <w:sz w:val="28"/>
        </w:rPr>
        <w:t>C3-22</w:t>
      </w:r>
      <w:r w:rsidR="00794D48" w:rsidRPr="00794D48">
        <w:rPr>
          <w:b/>
          <w:i/>
          <w:noProof/>
          <w:sz w:val="28"/>
        </w:rPr>
        <w:t>2562</w:t>
      </w:r>
    </w:p>
    <w:p w14:paraId="6EF2DFF8" w14:textId="5F44B92D" w:rsidR="00CB6607" w:rsidRDefault="007F475C" w:rsidP="00CB6607">
      <w:pPr>
        <w:pStyle w:val="CRCoverPage"/>
        <w:outlineLvl w:val="0"/>
        <w:rPr>
          <w:b/>
          <w:noProof/>
          <w:sz w:val="24"/>
        </w:rPr>
      </w:pPr>
      <w:r w:rsidRPr="00321862">
        <w:rPr>
          <w:b/>
          <w:noProof/>
          <w:sz w:val="24"/>
        </w:rPr>
        <w:t>E-</w:t>
      </w:r>
      <w:r w:rsidRPr="00794D48">
        <w:rPr>
          <w:rFonts w:cs="Arial"/>
          <w:b/>
          <w:bCs/>
          <w:sz w:val="22"/>
        </w:rPr>
        <w:t xml:space="preserve">Meeting, </w:t>
      </w:r>
      <w:r w:rsidR="00A40C04" w:rsidRPr="00794D48">
        <w:rPr>
          <w:rFonts w:cs="Arial"/>
          <w:b/>
          <w:bCs/>
          <w:sz w:val="22"/>
        </w:rPr>
        <w:t>6</w:t>
      </w:r>
      <w:r w:rsidRPr="00794D48">
        <w:rPr>
          <w:rFonts w:cs="Arial"/>
          <w:b/>
          <w:bCs/>
          <w:sz w:val="22"/>
        </w:rPr>
        <w:t xml:space="preserve">th – </w:t>
      </w:r>
      <w:r w:rsidR="00A40C04" w:rsidRPr="00794D48">
        <w:rPr>
          <w:rFonts w:cs="Arial"/>
          <w:b/>
          <w:bCs/>
          <w:sz w:val="22"/>
        </w:rPr>
        <w:t>12</w:t>
      </w:r>
      <w:r w:rsidRPr="00794D48">
        <w:rPr>
          <w:rFonts w:cs="Arial"/>
          <w:b/>
          <w:bCs/>
          <w:sz w:val="22"/>
        </w:rPr>
        <w:t xml:space="preserve">th </w:t>
      </w:r>
      <w:r w:rsidR="00A40C04" w:rsidRPr="00794D48">
        <w:rPr>
          <w:rFonts w:cs="Arial" w:hint="eastAsia"/>
          <w:b/>
          <w:bCs/>
          <w:sz w:val="22"/>
        </w:rPr>
        <w:t>April</w:t>
      </w:r>
      <w:r w:rsidR="00A40C04" w:rsidRPr="00794D48">
        <w:rPr>
          <w:rFonts w:cs="Arial"/>
          <w:b/>
          <w:bCs/>
          <w:sz w:val="22"/>
        </w:rPr>
        <w:t xml:space="preserve"> </w:t>
      </w:r>
      <w:r w:rsidRPr="00794D48">
        <w:rPr>
          <w:rFonts w:cs="Arial"/>
          <w:b/>
          <w:bCs/>
          <w:sz w:val="22"/>
        </w:rPr>
        <w:t>2022</w:t>
      </w:r>
      <w:r w:rsidR="00CB6607" w:rsidRPr="00794D48">
        <w:rPr>
          <w:rFonts w:cs="Arial"/>
          <w:b/>
          <w:bCs/>
          <w:sz w:val="22"/>
        </w:rPr>
        <w:tab/>
      </w:r>
      <w:r w:rsidR="00CB6607" w:rsidRPr="00794D48">
        <w:rPr>
          <w:rFonts w:cs="Arial"/>
          <w:b/>
          <w:bCs/>
          <w:sz w:val="22"/>
        </w:rPr>
        <w:tab/>
      </w:r>
      <w:r w:rsidR="00CB6607" w:rsidRPr="00794D48">
        <w:rPr>
          <w:rFonts w:cs="Arial"/>
          <w:b/>
          <w:bCs/>
          <w:sz w:val="22"/>
        </w:rPr>
        <w:tab/>
      </w:r>
      <w:r w:rsidR="00CB6607" w:rsidRPr="00794D48">
        <w:rPr>
          <w:rFonts w:cs="Arial"/>
          <w:b/>
          <w:bCs/>
          <w:sz w:val="22"/>
        </w:rPr>
        <w:tab/>
      </w:r>
      <w:r w:rsidR="00CB6607" w:rsidRPr="00794D48">
        <w:rPr>
          <w:rFonts w:cs="Arial"/>
          <w:b/>
          <w:bCs/>
          <w:sz w:val="22"/>
        </w:rPr>
        <w:tab/>
      </w:r>
      <w:r w:rsidR="00CB6607" w:rsidRPr="00794D48">
        <w:rPr>
          <w:rFonts w:cs="Arial"/>
          <w:b/>
          <w:bCs/>
          <w:sz w:val="22"/>
        </w:rPr>
        <w:tab/>
      </w:r>
      <w:r w:rsidR="00CB6607" w:rsidRPr="00794D48">
        <w:rPr>
          <w:rFonts w:cs="Arial"/>
          <w:b/>
          <w:bCs/>
          <w:sz w:val="22"/>
        </w:rPr>
        <w:tab/>
      </w:r>
      <w:r w:rsidR="00CB6607" w:rsidRPr="00794D48">
        <w:rPr>
          <w:rFonts w:cs="Arial"/>
          <w:b/>
          <w:bCs/>
          <w:sz w:val="22"/>
        </w:rPr>
        <w:tab/>
      </w:r>
      <w:r w:rsidR="00CB6607" w:rsidRPr="00794D48">
        <w:rPr>
          <w:rFonts w:cs="Arial"/>
          <w:b/>
          <w:bCs/>
          <w:sz w:val="22"/>
        </w:rPr>
        <w:tab/>
      </w:r>
      <w:r w:rsidR="00A40C04" w:rsidRPr="00794D48">
        <w:rPr>
          <w:rFonts w:cs="Arial"/>
          <w:b/>
          <w:bCs/>
          <w:sz w:val="22"/>
        </w:rPr>
        <w:tab/>
      </w:r>
      <w:r w:rsidR="00A40C04" w:rsidRPr="00794D48">
        <w:rPr>
          <w:rFonts w:cs="Arial"/>
          <w:b/>
          <w:bCs/>
          <w:sz w:val="22"/>
        </w:rPr>
        <w:tab/>
      </w:r>
      <w:r w:rsidR="00A40C04" w:rsidRPr="00794D48">
        <w:rPr>
          <w:rFonts w:cs="Arial"/>
          <w:b/>
          <w:bCs/>
          <w:sz w:val="22"/>
        </w:rPr>
        <w:tab/>
      </w:r>
      <w:r w:rsidR="00A40C04" w:rsidRPr="00794D48">
        <w:rPr>
          <w:rFonts w:cs="Arial"/>
          <w:b/>
          <w:bCs/>
          <w:sz w:val="22"/>
        </w:rPr>
        <w:tab/>
      </w:r>
      <w:r w:rsidR="00CB6607" w:rsidRPr="00794D48">
        <w:rPr>
          <w:rFonts w:cs="Arial"/>
          <w:b/>
          <w:bCs/>
          <w:sz w:val="22"/>
        </w:rPr>
        <w:t>(</w:t>
      </w:r>
      <w:r w:rsidR="00CB6607">
        <w:rPr>
          <w:rFonts w:cs="Arial"/>
          <w:b/>
          <w:bCs/>
          <w:sz w:val="22"/>
        </w:rPr>
        <w:t>Revision of C3-22</w:t>
      </w:r>
      <w:r w:rsidR="00794D48" w:rsidRPr="00794D48">
        <w:rPr>
          <w:rFonts w:cs="Arial"/>
          <w:b/>
          <w:bCs/>
          <w:sz w:val="22"/>
        </w:rPr>
        <w:t>2216</w:t>
      </w:r>
      <w:r w:rsidR="00CB6607" w:rsidRPr="007D3592">
        <w:rPr>
          <w:rFonts w:cs="Arial"/>
          <w:b/>
          <w:bCs/>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2387EA" w:rsidR="001E41F3" w:rsidRPr="00410371" w:rsidRDefault="002074D8" w:rsidP="00170DDD">
            <w:pPr>
              <w:pStyle w:val="CRCoverPage"/>
              <w:spacing w:after="0"/>
              <w:jc w:val="right"/>
              <w:rPr>
                <w:b/>
                <w:noProof/>
                <w:sz w:val="28"/>
                <w:lang w:eastAsia="zh-CN"/>
              </w:rPr>
            </w:pPr>
            <w:r>
              <w:rPr>
                <w:rFonts w:hint="eastAsia"/>
                <w:b/>
                <w:noProof/>
                <w:sz w:val="28"/>
                <w:lang w:eastAsia="zh-CN"/>
              </w:rPr>
              <w:t>2</w:t>
            </w:r>
            <w:r>
              <w:rPr>
                <w:b/>
                <w:noProof/>
                <w:sz w:val="28"/>
                <w:lang w:eastAsia="zh-CN"/>
              </w:rPr>
              <w:t>9.57</w:t>
            </w:r>
            <w:r w:rsidR="00170DDD">
              <w:rPr>
                <w:b/>
                <w:noProof/>
                <w:sz w:val="28"/>
                <w:lang w:eastAsia="zh-CN"/>
              </w:rPr>
              <w:t>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919A98" w:rsidR="001E41F3" w:rsidRPr="00410371" w:rsidRDefault="00E135A7" w:rsidP="00ED1D9B">
            <w:pPr>
              <w:pStyle w:val="CRCoverPage"/>
              <w:spacing w:after="0"/>
              <w:rPr>
                <w:noProof/>
              </w:rPr>
            </w:pPr>
            <w:r w:rsidRPr="00E135A7">
              <w:rPr>
                <w:b/>
                <w:noProof/>
                <w:sz w:val="28"/>
                <w:lang w:eastAsia="zh-CN"/>
              </w:rPr>
              <w:t>0004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E46494" w:rsidR="001E41F3" w:rsidRPr="00410371" w:rsidRDefault="00794D48"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980445" w:rsidR="001E41F3" w:rsidRPr="00410371" w:rsidRDefault="00B37254" w:rsidP="00A40C0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A40C04">
              <w:rPr>
                <w:b/>
                <w:noProof/>
                <w:sz w:val="28"/>
              </w:rPr>
              <w:t>0</w:t>
            </w:r>
            <w:r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62CD2" w:rsidR="00F25D98" w:rsidRDefault="006A18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3BF647" w:rsidR="001E41F3" w:rsidRPr="000D3BD5" w:rsidRDefault="00170DDD" w:rsidP="00A12733">
            <w:pPr>
              <w:pStyle w:val="CRCoverPage"/>
              <w:spacing w:after="0"/>
              <w:ind w:left="100"/>
              <w:rPr>
                <w:noProof/>
                <w:lang w:eastAsia="zh-CN"/>
              </w:rPr>
            </w:pPr>
            <w:r w:rsidRPr="00170DDD">
              <w:rPr>
                <w:noProof/>
                <w:lang w:eastAsia="zh-CN"/>
              </w:rPr>
              <w:t>Support carrying ADRF ID in Nmfaf_3daDataManagement_Configure service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0A6F03" w:rsidR="001E41F3" w:rsidRDefault="00813AF5">
            <w:pPr>
              <w:pStyle w:val="CRCoverPage"/>
              <w:spacing w:after="0"/>
              <w:ind w:left="100"/>
              <w:rPr>
                <w:noProof/>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BD8365" w:rsidR="001E41F3" w:rsidRDefault="006A1842" w:rsidP="00547111">
            <w:pPr>
              <w:pStyle w:val="CRCoverPage"/>
              <w:spacing w:after="0"/>
              <w:ind w:left="100"/>
              <w:rPr>
                <w:noProof/>
              </w:rPr>
            </w:pPr>
            <w:r>
              <w:t>CT3</w:t>
            </w:r>
            <w:r w:rsidR="00A37B57">
              <w:fldChar w:fldCharType="begin"/>
            </w:r>
            <w:r w:rsidR="00A37B57">
              <w:instrText xml:space="preserve"> DOCPROPERTY  SourceIfTsg  \* MERGEFORMAT </w:instrText>
            </w:r>
            <w:r w:rsidR="00A37B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CC961" w:rsidR="001E41F3" w:rsidRDefault="00E87BED" w:rsidP="00813AF5">
            <w:pPr>
              <w:pStyle w:val="CRCoverPage"/>
              <w:spacing w:after="0"/>
              <w:ind w:left="100"/>
              <w:rPr>
                <w:noProof/>
              </w:rPr>
            </w:pPr>
            <w:r w:rsidRPr="00E87BED">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26F7A3" w:rsidR="001E41F3" w:rsidRDefault="008007B2" w:rsidP="00A40C0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C503B">
              <w:rPr>
                <w:noProof/>
              </w:rPr>
              <w:t>202</w:t>
            </w:r>
            <w:r w:rsidR="00A40C04">
              <w:rPr>
                <w:noProof/>
              </w:rPr>
              <w:t>2</w:t>
            </w:r>
            <w:r w:rsidR="000C503B">
              <w:rPr>
                <w:noProof/>
              </w:rPr>
              <w:t>-</w:t>
            </w:r>
            <w:r w:rsidR="00A40C04">
              <w:rPr>
                <w:noProof/>
              </w:rPr>
              <w:t>3</w:t>
            </w:r>
            <w:r w:rsidR="00D24991">
              <w:rPr>
                <w:noProof/>
              </w:rPr>
              <w:t>-</w:t>
            </w:r>
            <w:r>
              <w:rPr>
                <w:noProof/>
              </w:rPr>
              <w:fldChar w:fldCharType="end"/>
            </w:r>
            <w:r w:rsidR="00A40C04">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D0F1D5" w:rsidR="001E41F3" w:rsidRDefault="00170DDD" w:rsidP="00D24991">
            <w:pPr>
              <w:pStyle w:val="CRCoverPage"/>
              <w:spacing w:after="0"/>
              <w:ind w:left="100" w:right="-609"/>
              <w:rPr>
                <w:b/>
                <w:noProof/>
                <w:lang w:eastAsia="zh-CN"/>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BAD59" w:rsidR="001E41F3" w:rsidRDefault="008007B2" w:rsidP="00813A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13AF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D46050" w:rsidRDefault="001E41F3">
            <w:pPr>
              <w:pStyle w:val="CRCoverPage"/>
              <w:spacing w:after="0"/>
              <w:rPr>
                <w:noProof/>
                <w:lang w:eastAsia="zh-CN"/>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907FE5" w:rsidR="001E41F3" w:rsidRPr="00AC4FEA" w:rsidRDefault="00170DDD" w:rsidP="00170DDD">
            <w:pPr>
              <w:rPr>
                <w:rFonts w:ascii="Arial" w:hAnsi="Arial"/>
                <w:noProof/>
                <w:lang w:eastAsia="zh-CN"/>
              </w:rPr>
            </w:pPr>
            <w:r>
              <w:rPr>
                <w:rFonts w:ascii="Arial" w:hAnsi="Arial"/>
                <w:noProof/>
                <w:lang w:eastAsia="zh-CN"/>
              </w:rPr>
              <w:t>Clause 9</w:t>
            </w:r>
            <w:r w:rsidRPr="007C0313">
              <w:rPr>
                <w:rFonts w:ascii="Arial" w:hAnsi="Arial"/>
                <w:noProof/>
                <w:lang w:eastAsia="zh-CN"/>
              </w:rPr>
              <w:t xml:space="preserve">.2.2 of TS 23.288 indicates that the </w:t>
            </w:r>
            <w:r w:rsidRPr="00170DDD">
              <w:rPr>
                <w:rFonts w:ascii="Arial" w:hAnsi="Arial"/>
                <w:noProof/>
                <w:lang w:eastAsia="zh-CN"/>
              </w:rPr>
              <w:t>ADRF ID</w:t>
            </w:r>
            <w:r w:rsidRPr="007C0313">
              <w:rPr>
                <w:rFonts w:ascii="Arial" w:hAnsi="Arial"/>
                <w:noProof/>
                <w:lang w:eastAsia="zh-CN"/>
              </w:rPr>
              <w:t xml:space="preserve"> may be provided in the </w:t>
            </w:r>
            <w:r w:rsidRPr="00170DDD">
              <w:rPr>
                <w:rFonts w:ascii="Arial" w:hAnsi="Arial"/>
                <w:noProof/>
                <w:lang w:eastAsia="zh-CN"/>
              </w:rPr>
              <w:t>Nmfaf_3daDataManagement_Configure</w:t>
            </w:r>
            <w:r w:rsidRPr="007C0313">
              <w:rPr>
                <w:rFonts w:ascii="Arial" w:hAnsi="Arial"/>
                <w:noProof/>
                <w:lang w:eastAsia="zh-CN"/>
              </w:rPr>
              <w:t xml:space="preserve"> service operation</w:t>
            </w:r>
            <w:r w:rsidRPr="00D32341">
              <w:rPr>
                <w:rFonts w:ascii="Arial" w:hAnsi="Arial"/>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1672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C0FBAF" w14:textId="0DF5DEAB" w:rsidR="00170DDD" w:rsidRDefault="00170DDD" w:rsidP="00170DDD">
            <w:pPr>
              <w:pStyle w:val="CRCoverPage"/>
              <w:numPr>
                <w:ilvl w:val="0"/>
                <w:numId w:val="47"/>
              </w:numPr>
              <w:spacing w:after="0"/>
              <w:rPr>
                <w:noProof/>
                <w:lang w:eastAsia="zh-CN"/>
              </w:rPr>
            </w:pPr>
            <w:r>
              <w:rPr>
                <w:noProof/>
                <w:lang w:eastAsia="zh-CN"/>
              </w:rPr>
              <w:t xml:space="preserve">Update the procedure descriptions and data structures to support carrying the </w:t>
            </w:r>
            <w:r w:rsidRPr="00170DDD">
              <w:rPr>
                <w:noProof/>
                <w:lang w:eastAsia="zh-CN"/>
              </w:rPr>
              <w:t>ADRF ID</w:t>
            </w:r>
            <w:r>
              <w:t xml:space="preserve"> </w:t>
            </w:r>
            <w:r w:rsidRPr="007C0313">
              <w:rPr>
                <w:noProof/>
                <w:lang w:eastAsia="zh-CN"/>
              </w:rPr>
              <w:t xml:space="preserve">in </w:t>
            </w:r>
            <w:r w:rsidRPr="00170DDD">
              <w:rPr>
                <w:noProof/>
                <w:lang w:eastAsia="zh-CN"/>
              </w:rPr>
              <w:t>Nmfaf_3daDataManagement_Configure</w:t>
            </w:r>
            <w:r w:rsidRPr="007C0313">
              <w:rPr>
                <w:noProof/>
                <w:lang w:eastAsia="zh-CN"/>
              </w:rPr>
              <w:t xml:space="preserve"> service operation</w:t>
            </w:r>
            <w:r>
              <w:rPr>
                <w:noProof/>
                <w:lang w:eastAsia="zh-CN"/>
              </w:rPr>
              <w:t>.</w:t>
            </w:r>
          </w:p>
          <w:p w14:paraId="31C656EC" w14:textId="50A0F453" w:rsidR="0079259B" w:rsidRPr="00AE5B35" w:rsidRDefault="00170DDD" w:rsidP="00170DDD">
            <w:pPr>
              <w:pStyle w:val="CRCoverPage"/>
              <w:numPr>
                <w:ilvl w:val="0"/>
                <w:numId w:val="47"/>
              </w:numPr>
              <w:spacing w:after="0"/>
              <w:rPr>
                <w:noProof/>
                <w:lang w:eastAsia="zh-CN"/>
              </w:rPr>
            </w:pPr>
            <w:r>
              <w:rPr>
                <w:noProof/>
                <w:lang w:eastAsia="zh-CN"/>
              </w:rPr>
              <w:t>Update the OpenAPI file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6673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9A9C6F" w:rsidR="0064513A" w:rsidRDefault="00170DDD" w:rsidP="009952BF">
            <w:pPr>
              <w:pStyle w:val="CRCoverPage"/>
              <w:spacing w:after="0"/>
              <w:rPr>
                <w:noProof/>
              </w:rPr>
            </w:pPr>
            <w:r>
              <w:rPr>
                <w:lang w:eastAsia="zh-CN"/>
              </w:rPr>
              <w:t>The</w:t>
            </w:r>
            <w:r>
              <w:rPr>
                <w:noProof/>
                <w:lang w:eastAsia="zh-CN"/>
              </w:rPr>
              <w:t xml:space="preserve"> requirement of stage 2 is not implemented in stage 3</w:t>
            </w:r>
            <w:r>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F131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0A7B64" w:rsidR="001E41F3" w:rsidRDefault="009A4D13" w:rsidP="00A40C04">
            <w:pPr>
              <w:pStyle w:val="CRCoverPage"/>
              <w:spacing w:after="0"/>
              <w:rPr>
                <w:noProof/>
                <w:lang w:eastAsia="zh-CN"/>
              </w:rPr>
            </w:pPr>
            <w:r>
              <w:rPr>
                <w:rFonts w:hint="eastAsia"/>
                <w:noProof/>
                <w:lang w:eastAsia="zh-CN"/>
              </w:rPr>
              <w:t>4</w:t>
            </w:r>
            <w:r>
              <w:rPr>
                <w:noProof/>
                <w:lang w:eastAsia="zh-CN"/>
              </w:rPr>
              <w:t>.2.2.2.2, 5.1.6.2.3,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6AB4A" w:rsidR="001E41F3" w:rsidRDefault="006A18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62395" w:rsidR="001E41F3" w:rsidRDefault="006A1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FBB9B" w:rsidR="001E41F3" w:rsidRDefault="006A18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582686" w14:paraId="556B87B6" w14:textId="77777777" w:rsidTr="008863B9">
        <w:tc>
          <w:tcPr>
            <w:tcW w:w="2694" w:type="dxa"/>
            <w:gridSpan w:val="2"/>
            <w:tcBorders>
              <w:left w:val="single" w:sz="4" w:space="0" w:color="auto"/>
              <w:bottom w:val="single" w:sz="4" w:space="0" w:color="auto"/>
            </w:tcBorders>
          </w:tcPr>
          <w:p w14:paraId="79A9C411" w14:textId="061682E5" w:rsidR="00582686" w:rsidRDefault="00582686" w:rsidP="005826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67DD96" w:rsidR="00582686" w:rsidRDefault="00170DDD" w:rsidP="00FE3033">
            <w:pPr>
              <w:pStyle w:val="CRCoverPage"/>
              <w:spacing w:after="0"/>
              <w:rPr>
                <w:noProof/>
                <w:lang w:eastAsia="zh-CN"/>
              </w:rPr>
            </w:pPr>
            <w:r w:rsidRPr="00170DDD">
              <w:rPr>
                <w:noProof/>
                <w:lang w:eastAsia="zh-CN"/>
              </w:rPr>
              <w:t>This CR introduces backwards compatible feature to the OpenAPI file fo</w:t>
            </w:r>
            <w:r>
              <w:rPr>
                <w:noProof/>
                <w:lang w:eastAsia="zh-CN"/>
              </w:rPr>
              <w:t xml:space="preserve">r </w:t>
            </w:r>
            <w:r w:rsidR="001B55F3">
              <w:t>Nmfaf_3daDataManagement</w:t>
            </w:r>
            <w:r>
              <w:rPr>
                <w:noProof/>
                <w:lang w:eastAsia="zh-CN"/>
              </w:rPr>
              <w:t xml:space="preserve"> API</w:t>
            </w:r>
            <w:r w:rsidR="00582686" w:rsidRPr="00AA7AF4">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2B1459" w14:textId="77777777" w:rsidR="00A40C04" w:rsidRPr="00D96F8C" w:rsidRDefault="00A40C04" w:rsidP="00A40C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First</w:t>
      </w:r>
      <w:r w:rsidRPr="00D96F8C">
        <w:rPr>
          <w:noProof/>
          <w:color w:val="0000FF"/>
          <w:sz w:val="28"/>
          <w:szCs w:val="28"/>
        </w:rPr>
        <w:t xml:space="preserve"> Change ***</w:t>
      </w:r>
    </w:p>
    <w:p w14:paraId="52B9A3F0" w14:textId="77777777" w:rsidR="00170DDD" w:rsidRPr="00865A7E" w:rsidRDefault="00170DDD" w:rsidP="00170DDD">
      <w:pPr>
        <w:pStyle w:val="5"/>
      </w:pPr>
      <w:bookmarkStart w:id="2" w:name="_Toc81244738"/>
      <w:bookmarkStart w:id="3" w:name="_Toc88645308"/>
      <w:bookmarkStart w:id="4" w:name="_Toc89426220"/>
      <w:bookmarkStart w:id="5" w:name="_Toc94033105"/>
      <w:bookmarkStart w:id="6" w:name="_Toc97037261"/>
      <w:bookmarkStart w:id="7" w:name="_Toc97193044"/>
      <w:r w:rsidRPr="00865A7E">
        <w:t>4.2.2.2.2</w:t>
      </w:r>
      <w:r w:rsidRPr="00865A7E">
        <w:tab/>
        <w:t>Initial configuration for mapping data or analytics</w:t>
      </w:r>
      <w:bookmarkEnd w:id="2"/>
      <w:bookmarkEnd w:id="3"/>
      <w:bookmarkEnd w:id="4"/>
      <w:bookmarkEnd w:id="5"/>
      <w:bookmarkEnd w:id="6"/>
      <w:bookmarkEnd w:id="7"/>
    </w:p>
    <w:p w14:paraId="36D318E3" w14:textId="77777777" w:rsidR="00170DDD" w:rsidRDefault="00170DDD" w:rsidP="00170DDD">
      <w:r>
        <w:t xml:space="preserve">Figure 4.2.2.2.2-1 shows a scenario where the NF service consumer (e.g. </w:t>
      </w:r>
      <w:r>
        <w:rPr>
          <w:rFonts w:hint="eastAsia"/>
          <w:lang w:eastAsia="zh-CN"/>
        </w:rPr>
        <w:t>DCCF</w:t>
      </w:r>
      <w:r>
        <w:t xml:space="preserve">) sends a request to the MFAF to request the configuration of </w:t>
      </w:r>
      <w:r w:rsidRPr="009854EF">
        <w:t>map</w:t>
      </w:r>
      <w:r>
        <w:t>ping</w:t>
      </w:r>
      <w:r w:rsidRPr="009854EF">
        <w:t xml:space="preserve"> data or analytics</w:t>
      </w:r>
      <w:r>
        <w:t xml:space="preserve"> (</w:t>
      </w:r>
      <w:r>
        <w:rPr>
          <w:lang w:val="en-US" w:eastAsia="zh-CN"/>
        </w:rPr>
        <w:t xml:space="preserve">as shown in </w:t>
      </w:r>
      <w:r>
        <w:t>3GPP TS 23.288 [14]).</w:t>
      </w:r>
    </w:p>
    <w:p w14:paraId="5B6E891D" w14:textId="77777777" w:rsidR="00170DDD" w:rsidRDefault="00170DDD" w:rsidP="00170DDD">
      <w:r>
        <w:object w:dxaOrig="8700" w:dyaOrig="2386" w14:anchorId="0E8656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85pt;height:118.3pt" o:ole="">
            <v:imagedata r:id="rId13" o:title=""/>
          </v:shape>
          <o:OLEObject Type="Embed" ProgID="Visio.Drawing.11" ShapeID="_x0000_i1025" DrawAspect="Content" ObjectID="_1711262556" r:id="rId14"/>
        </w:object>
      </w:r>
    </w:p>
    <w:p w14:paraId="3A8F16C5" w14:textId="77777777" w:rsidR="00170DDD" w:rsidRDefault="00170DDD" w:rsidP="00170DDD">
      <w:pPr>
        <w:pStyle w:val="TF"/>
      </w:pPr>
      <w:r>
        <w:t>Figure 4.2.2.2.2-1: NF service consumer create the configuration</w:t>
      </w:r>
    </w:p>
    <w:p w14:paraId="1E69595D" w14:textId="77777777" w:rsidR="00170DDD" w:rsidRDefault="00170DDD" w:rsidP="00170DDD">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/v1/configurations"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4A95F770" w14:textId="77777777" w:rsidR="00170DDD" w:rsidRDefault="00170DDD" w:rsidP="00170DDD">
      <w:pPr>
        <w:pStyle w:val="B10"/>
      </w:pPr>
      <w:r>
        <w:t xml:space="preserve">shall include: </w:t>
      </w:r>
    </w:p>
    <w:p w14:paraId="7642556E" w14:textId="77777777" w:rsidR="00170DDD" w:rsidRDefault="00170DDD" w:rsidP="00170DDD">
      <w:pPr>
        <w:pStyle w:val="B10"/>
      </w:pPr>
      <w:r>
        <w:t>-</w:t>
      </w:r>
      <w:r>
        <w:tab/>
        <w:t>a description of the configurations as "</w:t>
      </w:r>
      <w:r>
        <w:rPr>
          <w:noProof/>
        </w:rPr>
        <w:t>messageConfigurations" attribute that, for each configuration, the MessageConfiguration data type shall include</w:t>
      </w:r>
      <w:r>
        <w:t xml:space="preserve"> </w:t>
      </w:r>
    </w:p>
    <w:p w14:paraId="69D463AE" w14:textId="77777777" w:rsidR="00170DDD" w:rsidRDefault="00170DDD" w:rsidP="00170DDD">
      <w:pPr>
        <w:pStyle w:val="B2"/>
      </w:pPr>
      <w:r>
        <w:t>1)</w:t>
      </w:r>
      <w:r>
        <w:tab/>
        <w:t xml:space="preserve">a notification URI of </w:t>
      </w:r>
      <w:r>
        <w:rPr>
          <w:lang w:eastAsia="ja-JP"/>
        </w:rPr>
        <w:t>Data Consumer or Analytics Consumer or other endpoint</w:t>
      </w:r>
      <w:r>
        <w:t xml:space="preserve"> where to receive the requested mapping data or analytics as "notificationURI" attribute; and</w:t>
      </w:r>
    </w:p>
    <w:p w14:paraId="1400FAD5" w14:textId="77777777" w:rsidR="00170DDD" w:rsidRDefault="00170DDD" w:rsidP="00170DDD">
      <w:pPr>
        <w:pStyle w:val="B2"/>
        <w:rPr>
          <w:noProof/>
        </w:rPr>
      </w:pPr>
      <w:r>
        <w:t>2)-</w:t>
      </w:r>
      <w:r>
        <w:tab/>
        <w:t xml:space="preserve">if the configuration is used for mapping analytics or data collection, </w:t>
      </w:r>
      <w:r w:rsidRPr="005B69B0">
        <w:t>a Notification Correlation ID for the Data or Analytics Consumer (or other endpoint) as "correId" attribute</w:t>
      </w:r>
      <w:r>
        <w:rPr>
          <w:noProof/>
        </w:rPr>
        <w:t>;</w:t>
      </w:r>
    </w:p>
    <w:p w14:paraId="04A37115" w14:textId="77777777" w:rsidR="00170DDD" w:rsidRDefault="00170DDD" w:rsidP="00170DDD">
      <w:pPr>
        <w:pStyle w:val="B2"/>
        <w:rPr>
          <w:noProof/>
        </w:rPr>
      </w:pPr>
      <w:r>
        <w:rPr>
          <w:noProof/>
        </w:rPr>
        <w:t>and may include:</w:t>
      </w:r>
    </w:p>
    <w:p w14:paraId="0D35F2D9" w14:textId="77777777" w:rsidR="00170DDD" w:rsidRDefault="00170DDD" w:rsidP="00170DDD">
      <w:pPr>
        <w:pStyle w:val="B2"/>
        <w:rPr>
          <w:noProof/>
        </w:rPr>
      </w:pPr>
      <w:r>
        <w:rPr>
          <w:noProof/>
        </w:rPr>
        <w:t>1)</w:t>
      </w:r>
      <w:r>
        <w:rPr>
          <w:noProof/>
        </w:rPr>
        <w:tab/>
        <w:t xml:space="preserve"> the formatting instructions as "formatIstruct" attribute;</w:t>
      </w:r>
    </w:p>
    <w:p w14:paraId="69B2157E" w14:textId="01DC422B" w:rsidR="00170DDD" w:rsidRDefault="00170DDD" w:rsidP="00170DDD">
      <w:pPr>
        <w:pStyle w:val="B2"/>
        <w:rPr>
          <w:noProof/>
        </w:rPr>
      </w:pPr>
      <w:r>
        <w:rPr>
          <w:noProof/>
        </w:rPr>
        <w:t>2)</w:t>
      </w:r>
      <w:r>
        <w:rPr>
          <w:noProof/>
        </w:rPr>
        <w:tab/>
        <w:t>the processing instructions as "procIntruct" attribute;</w:t>
      </w:r>
      <w:del w:id="8" w:author="Huawei" w:date="2022-03-29T17:58:00Z">
        <w:r w:rsidDel="003F0940">
          <w:rPr>
            <w:noProof/>
          </w:rPr>
          <w:delText xml:space="preserve"> and</w:delText>
        </w:r>
      </w:del>
    </w:p>
    <w:p w14:paraId="6FEF787C" w14:textId="197A7044" w:rsidR="00170DDD" w:rsidRDefault="00170DDD" w:rsidP="00170DDD">
      <w:pPr>
        <w:pStyle w:val="B2"/>
        <w:rPr>
          <w:ins w:id="9" w:author="Huawei" w:date="2022-03-29T17:57:00Z"/>
          <w:noProof/>
        </w:rPr>
      </w:pPr>
      <w:r>
        <w:rPr>
          <w:rFonts w:hint="eastAsia"/>
          <w:noProof/>
          <w:lang w:eastAsia="zh-CN"/>
        </w:rPr>
        <w:t>3</w:t>
      </w:r>
      <w:r>
        <w:rPr>
          <w:noProof/>
          <w:lang w:eastAsia="zh-CN"/>
        </w:rPr>
        <w:t>)</w:t>
      </w:r>
      <w:r>
        <w:rPr>
          <w:noProof/>
          <w:lang w:eastAsia="zh-CN"/>
        </w:rPr>
        <w:tab/>
      </w:r>
      <w:r>
        <w:rPr>
          <w:noProof/>
        </w:rPr>
        <w:t xml:space="preserve">the MFAF notification information </w:t>
      </w:r>
      <w:r>
        <w:rPr>
          <w:lang w:eastAsia="ja-JP"/>
        </w:rPr>
        <w:t xml:space="preserve">to identify the </w:t>
      </w:r>
      <w:r>
        <w:rPr>
          <w:lang w:eastAsia="ko-KR"/>
        </w:rPr>
        <w:t>Event Notifications received from the NWDAF, which can be sent to the consumer or other notification endpoints,</w:t>
      </w:r>
      <w:r>
        <w:rPr>
          <w:lang w:eastAsia="ja-JP"/>
        </w:rPr>
        <w:t xml:space="preserve"> </w:t>
      </w:r>
      <w:r>
        <w:rPr>
          <w:noProof/>
        </w:rPr>
        <w:t>as "mfafNotiInfo" attribute;</w:t>
      </w:r>
      <w:ins w:id="10" w:author="Huawei" w:date="2022-03-29T17:58:00Z">
        <w:r w:rsidR="003F0940" w:rsidRPr="003F0940">
          <w:rPr>
            <w:noProof/>
          </w:rPr>
          <w:t xml:space="preserve"> </w:t>
        </w:r>
        <w:r w:rsidR="003F0940">
          <w:rPr>
            <w:noProof/>
          </w:rPr>
          <w:t>and</w:t>
        </w:r>
      </w:ins>
    </w:p>
    <w:p w14:paraId="0B481A84" w14:textId="29BC1F74" w:rsidR="003F0940" w:rsidRPr="00C71FD3" w:rsidRDefault="003F0940" w:rsidP="003F0940">
      <w:pPr>
        <w:pStyle w:val="B2"/>
        <w:rPr>
          <w:noProof/>
        </w:rPr>
      </w:pPr>
      <w:ins w:id="11" w:author="Huawei" w:date="2022-03-29T17:57:00Z">
        <w:r>
          <w:rPr>
            <w:noProof/>
            <w:lang w:eastAsia="zh-CN"/>
          </w:rPr>
          <w:t>X)</w:t>
        </w:r>
        <w:r>
          <w:rPr>
            <w:noProof/>
            <w:lang w:eastAsia="zh-CN"/>
          </w:rPr>
          <w:tab/>
        </w:r>
        <w:r w:rsidRPr="00D15E11">
          <w:rPr>
            <w:lang w:eastAsia="ja-JP"/>
          </w:rPr>
          <w:t>NF insta</w:t>
        </w:r>
        <w:r>
          <w:rPr>
            <w:lang w:eastAsia="ja-JP"/>
          </w:rPr>
          <w:t xml:space="preserve">nce identifier of the ADRF </w:t>
        </w:r>
        <w:r>
          <w:rPr>
            <w:noProof/>
          </w:rPr>
          <w:t>as "</w:t>
        </w:r>
        <w:r>
          <w:t>adrfId</w:t>
        </w:r>
        <w:r>
          <w:rPr>
            <w:noProof/>
          </w:rPr>
          <w:t>" attribute</w:t>
        </w:r>
      </w:ins>
      <w:ins w:id="12" w:author="Huawei" w:date="2022-03-29T17:58:00Z">
        <w:r>
          <w:rPr>
            <w:noProof/>
          </w:rPr>
          <w:t>.</w:t>
        </w:r>
      </w:ins>
    </w:p>
    <w:p w14:paraId="50EE1499" w14:textId="77777777" w:rsidR="00170DDD" w:rsidRDefault="00170DDD" w:rsidP="00170DDD">
      <w:r>
        <w:t>Upon the reception of an HTTP POST request with: "{apiRoot}/nmfaf-</w:t>
      </w:r>
      <w:r>
        <w:rPr>
          <w:lang w:eastAsia="ko-KR"/>
        </w:rPr>
        <w:t>3dadata</w:t>
      </w:r>
      <w:r>
        <w:rPr>
          <w:lang w:val="en-US" w:eastAsia="ko-KR"/>
        </w:rPr>
        <w:t>m</w:t>
      </w:r>
      <w:r>
        <w:rPr>
          <w:lang w:eastAsia="ko-KR"/>
        </w:rPr>
        <w:t>anagement</w:t>
      </w:r>
      <w:r>
        <w:t xml:space="preserve">/v1/configurations" as Resource URI and MfafConfiguration data structure as request body, the MFAF shall: </w:t>
      </w:r>
    </w:p>
    <w:p w14:paraId="58990C9E" w14:textId="77777777" w:rsidR="00170DDD" w:rsidRDefault="00170DDD" w:rsidP="00170DDD">
      <w:pPr>
        <w:pStyle w:val="B10"/>
      </w:pPr>
      <w:r>
        <w:t>-</w:t>
      </w:r>
      <w:r>
        <w:tab/>
        <w:t>create a new configuration;</w:t>
      </w:r>
    </w:p>
    <w:p w14:paraId="0285FDD7" w14:textId="77777777" w:rsidR="00170DDD" w:rsidRDefault="00170DDD" w:rsidP="00170DDD">
      <w:pPr>
        <w:pStyle w:val="B10"/>
      </w:pPr>
      <w:r>
        <w:t>-</w:t>
      </w:r>
      <w:r>
        <w:tab/>
        <w:t>assign a</w:t>
      </w:r>
      <w:r w:rsidRPr="00D743D9">
        <w:rPr>
          <w:lang w:eastAsia="ja-JP"/>
        </w:rPr>
        <w:t xml:space="preserve"> </w:t>
      </w:r>
      <w:r>
        <w:rPr>
          <w:lang w:eastAsia="ja-JP"/>
        </w:rPr>
        <w:t>transaction reference id</w:t>
      </w:r>
      <w:r>
        <w:t>;</w:t>
      </w:r>
    </w:p>
    <w:p w14:paraId="6967DEEB" w14:textId="77777777" w:rsidR="00170DDD" w:rsidRPr="00C71FD3" w:rsidRDefault="00170DDD" w:rsidP="00170DDD">
      <w:pPr>
        <w:pStyle w:val="B10"/>
      </w:pPr>
      <w:r>
        <w:rPr>
          <w:rFonts w:hint="eastAsia"/>
          <w:lang w:eastAsia="zh-CN"/>
        </w:rPr>
        <w:t>-</w:t>
      </w:r>
      <w:r>
        <w:rPr>
          <w:lang w:eastAsia="zh-CN"/>
        </w:rPr>
        <w:tab/>
        <w:t>i</w:t>
      </w:r>
      <w:r w:rsidRPr="00594684">
        <w:rPr>
          <w:lang w:eastAsia="zh-CN"/>
        </w:rPr>
        <w:t>f no MFAF notification information has been provided in the request, determine the MFAF notification information and add it to the configuration that is created and will be returned to the NF service consumer</w:t>
      </w:r>
      <w:r>
        <w:rPr>
          <w:lang w:eastAsia="zh-CN"/>
        </w:rPr>
        <w:t>;</w:t>
      </w:r>
    </w:p>
    <w:p w14:paraId="50DFD7F5" w14:textId="77777777" w:rsidR="00170DDD" w:rsidRDefault="00170DDD" w:rsidP="00170DDD">
      <w:pPr>
        <w:pStyle w:val="B10"/>
      </w:pPr>
      <w:r>
        <w:t>-</w:t>
      </w:r>
      <w:r>
        <w:tab/>
        <w:t>store the configuration.</w:t>
      </w:r>
    </w:p>
    <w:p w14:paraId="366CA2C7" w14:textId="77777777" w:rsidR="00170DDD" w:rsidRPr="004F5D7B" w:rsidRDefault="00170DDD" w:rsidP="00170DDD">
      <w:pPr>
        <w:rPr>
          <w:lang w:eastAsia="zh-CN"/>
        </w:rPr>
      </w:pPr>
      <w:r>
        <w:t xml:space="preserve">If the MFAF created an "Individual MFAF Configuration" resource, the MFAF shall respond with "201 Created" with the message body containing a representation of the created subscription, as </w:t>
      </w:r>
      <w:r>
        <w:rPr>
          <w:rFonts w:eastAsia="Batang"/>
        </w:rPr>
        <w:t>shown in figure 4.2.2.2.2-1, step 2</w:t>
      </w:r>
      <w:r>
        <w:t>.</w:t>
      </w:r>
    </w:p>
    <w:p w14:paraId="20080817" w14:textId="77777777" w:rsidR="00A40C04" w:rsidRPr="00170DDD" w:rsidRDefault="00A40C04" w:rsidP="00341CBB"/>
    <w:p w14:paraId="186467A5" w14:textId="77777777" w:rsidR="00A40C04" w:rsidRPr="00D96F8C" w:rsidRDefault="00A40C04" w:rsidP="00A40C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xml:space="preserve">*** </w:t>
      </w:r>
      <w:r>
        <w:rPr>
          <w:rFonts w:hint="eastAsia"/>
          <w:noProof/>
          <w:color w:val="0000FF"/>
          <w:sz w:val="28"/>
          <w:szCs w:val="28"/>
          <w:lang w:eastAsia="zh-CN"/>
        </w:rPr>
        <w:t>Next</w:t>
      </w:r>
      <w:r w:rsidRPr="00D96F8C">
        <w:rPr>
          <w:noProof/>
          <w:color w:val="0000FF"/>
          <w:sz w:val="28"/>
          <w:szCs w:val="28"/>
        </w:rPr>
        <w:t>Change ***</w:t>
      </w:r>
    </w:p>
    <w:p w14:paraId="49C776F1" w14:textId="77777777" w:rsidR="00170DDD" w:rsidRDefault="00170DDD" w:rsidP="00170DDD">
      <w:pPr>
        <w:pStyle w:val="5"/>
      </w:pPr>
      <w:bookmarkStart w:id="13" w:name="_Toc88645358"/>
      <w:bookmarkStart w:id="14" w:name="_Toc89426270"/>
      <w:bookmarkStart w:id="15" w:name="_Toc94033155"/>
      <w:bookmarkStart w:id="16" w:name="_Toc97037311"/>
      <w:bookmarkStart w:id="17" w:name="_Toc97193095"/>
      <w:bookmarkStart w:id="18" w:name="_Toc72784188"/>
      <w:bookmarkStart w:id="19" w:name="_Toc73041734"/>
      <w:bookmarkStart w:id="20" w:name="_Toc81244795"/>
      <w:r>
        <w:t>5.1.6.2.3</w:t>
      </w:r>
      <w:r>
        <w:tab/>
        <w:t xml:space="preserve">Type: </w:t>
      </w:r>
      <w:r>
        <w:rPr>
          <w:noProof/>
        </w:rPr>
        <w:t>MessageConfiguration</w:t>
      </w:r>
      <w:bookmarkEnd w:id="13"/>
      <w:bookmarkEnd w:id="14"/>
      <w:bookmarkEnd w:id="15"/>
      <w:bookmarkEnd w:id="16"/>
      <w:bookmarkEnd w:id="17"/>
      <w:r w:rsidDel="00C23DEF">
        <w:t xml:space="preserve"> </w:t>
      </w:r>
      <w:bookmarkEnd w:id="18"/>
      <w:bookmarkEnd w:id="19"/>
      <w:bookmarkEnd w:id="20"/>
    </w:p>
    <w:p w14:paraId="042ACDC0" w14:textId="77777777" w:rsidR="00170DDD" w:rsidRDefault="00170DDD" w:rsidP="00170DDD">
      <w:pPr>
        <w:pStyle w:val="TH"/>
      </w:pPr>
      <w:r>
        <w:rPr>
          <w:noProof/>
        </w:rPr>
        <w:t>Table </w:t>
      </w:r>
      <w:r>
        <w:t xml:space="preserve">5.1.6.2.3-1: </w:t>
      </w:r>
      <w:r>
        <w:rPr>
          <w:noProof/>
        </w:rPr>
        <w:t>Definition of type MessageConfiguration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70DDD" w14:paraId="40FBCC06" w14:textId="77777777" w:rsidTr="00594EB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23FC30" w14:textId="77777777" w:rsidR="00170DDD" w:rsidRDefault="00170DDD" w:rsidP="00594EB2">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48EBB8A" w14:textId="77777777" w:rsidR="00170DDD" w:rsidRDefault="00170DDD" w:rsidP="00594EB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BD91F3" w14:textId="77777777" w:rsidR="00170DDD" w:rsidRDefault="00170DDD" w:rsidP="00594EB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94D1A5" w14:textId="77777777" w:rsidR="00170DDD" w:rsidRDefault="00170DDD" w:rsidP="00594EB2">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13B93E3" w14:textId="77777777" w:rsidR="00170DDD" w:rsidRDefault="00170DDD" w:rsidP="00594EB2">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5A54959" w14:textId="77777777" w:rsidR="00170DDD" w:rsidRDefault="00170DDD" w:rsidP="00594EB2">
            <w:pPr>
              <w:pStyle w:val="TAH"/>
              <w:rPr>
                <w:rFonts w:cs="Arial"/>
                <w:szCs w:val="18"/>
              </w:rPr>
            </w:pPr>
            <w:r>
              <w:rPr>
                <w:rFonts w:cs="Arial"/>
                <w:szCs w:val="18"/>
              </w:rPr>
              <w:t>Applicability</w:t>
            </w:r>
          </w:p>
        </w:tc>
      </w:tr>
      <w:tr w:rsidR="00170DDD" w14:paraId="6B2BA3B6" w14:textId="77777777" w:rsidTr="00594EB2">
        <w:trPr>
          <w:jc w:val="center"/>
        </w:trPr>
        <w:tc>
          <w:tcPr>
            <w:tcW w:w="1701" w:type="dxa"/>
            <w:tcBorders>
              <w:top w:val="single" w:sz="4" w:space="0" w:color="auto"/>
              <w:left w:val="single" w:sz="4" w:space="0" w:color="auto"/>
              <w:bottom w:val="single" w:sz="4" w:space="0" w:color="auto"/>
              <w:right w:val="single" w:sz="4" w:space="0" w:color="auto"/>
            </w:tcBorders>
          </w:tcPr>
          <w:p w14:paraId="16CEE337" w14:textId="77777777" w:rsidR="00170DDD" w:rsidRDefault="00170DDD" w:rsidP="00594EB2">
            <w:pPr>
              <w:pStyle w:val="TAL"/>
            </w:pPr>
            <w:r>
              <w:rPr>
                <w:noProof/>
              </w:rPr>
              <w:t>correId</w:t>
            </w:r>
          </w:p>
        </w:tc>
        <w:tc>
          <w:tcPr>
            <w:tcW w:w="1444" w:type="dxa"/>
            <w:tcBorders>
              <w:top w:val="single" w:sz="4" w:space="0" w:color="auto"/>
              <w:left w:val="single" w:sz="4" w:space="0" w:color="auto"/>
              <w:bottom w:val="single" w:sz="4" w:space="0" w:color="auto"/>
              <w:right w:val="single" w:sz="4" w:space="0" w:color="auto"/>
            </w:tcBorders>
          </w:tcPr>
          <w:p w14:paraId="19EF7113" w14:textId="77777777" w:rsidR="00170DDD" w:rsidRDefault="00170DDD" w:rsidP="00594EB2">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1D1B34E" w14:textId="77777777" w:rsidR="00170DDD" w:rsidRDefault="00170DDD" w:rsidP="00594EB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4D8832A" w14:textId="77777777" w:rsidR="00170DDD" w:rsidRDefault="00170DDD" w:rsidP="00594EB2">
            <w:pPr>
              <w:pStyle w:val="TAL"/>
            </w:pPr>
            <w:r>
              <w:t>0..</w:t>
            </w:r>
            <w:r>
              <w:rPr>
                <w:rFonts w:hint="eastAsia"/>
              </w:rPr>
              <w:t>1</w:t>
            </w:r>
          </w:p>
        </w:tc>
        <w:tc>
          <w:tcPr>
            <w:tcW w:w="2410" w:type="dxa"/>
            <w:tcBorders>
              <w:top w:val="single" w:sz="4" w:space="0" w:color="auto"/>
              <w:left w:val="single" w:sz="4" w:space="0" w:color="auto"/>
              <w:bottom w:val="single" w:sz="4" w:space="0" w:color="auto"/>
              <w:right w:val="single" w:sz="4" w:space="0" w:color="auto"/>
            </w:tcBorders>
          </w:tcPr>
          <w:p w14:paraId="712CB533" w14:textId="77777777" w:rsidR="00170DDD" w:rsidRDefault="00170DDD" w:rsidP="00594EB2">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Borders>
              <w:top w:val="single" w:sz="4" w:space="0" w:color="auto"/>
              <w:left w:val="single" w:sz="4" w:space="0" w:color="auto"/>
              <w:bottom w:val="single" w:sz="4" w:space="0" w:color="auto"/>
              <w:right w:val="single" w:sz="4" w:space="0" w:color="auto"/>
            </w:tcBorders>
          </w:tcPr>
          <w:p w14:paraId="5B3068A7" w14:textId="77777777" w:rsidR="00170DDD" w:rsidRDefault="00170DDD" w:rsidP="00594EB2">
            <w:pPr>
              <w:pStyle w:val="TAL"/>
              <w:rPr>
                <w:rFonts w:cs="Arial"/>
                <w:szCs w:val="18"/>
              </w:rPr>
            </w:pPr>
          </w:p>
        </w:tc>
      </w:tr>
      <w:tr w:rsidR="00170DDD" w14:paraId="7D6668CD" w14:textId="77777777" w:rsidTr="00594EB2">
        <w:trPr>
          <w:jc w:val="center"/>
        </w:trPr>
        <w:tc>
          <w:tcPr>
            <w:tcW w:w="1701" w:type="dxa"/>
            <w:tcBorders>
              <w:top w:val="single" w:sz="4" w:space="0" w:color="auto"/>
              <w:left w:val="single" w:sz="4" w:space="0" w:color="auto"/>
              <w:bottom w:val="single" w:sz="4" w:space="0" w:color="auto"/>
              <w:right w:val="single" w:sz="4" w:space="0" w:color="auto"/>
            </w:tcBorders>
          </w:tcPr>
          <w:p w14:paraId="04345D2E" w14:textId="77777777" w:rsidR="00170DDD" w:rsidRDefault="00170DDD" w:rsidP="00594EB2">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67E75C17" w14:textId="77777777" w:rsidR="00170DDD" w:rsidRDefault="00170DDD" w:rsidP="00594EB2">
            <w:pPr>
              <w:pStyle w:val="TAL"/>
              <w:rPr>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31C4C8E8" w14:textId="77777777" w:rsidR="00170DDD" w:rsidRDefault="00170DDD" w:rsidP="00594EB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5C2AFF" w14:textId="77777777" w:rsidR="00170DDD" w:rsidRDefault="00170DDD" w:rsidP="00594EB2">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BEA53C1" w14:textId="77777777" w:rsidR="00170DDD" w:rsidRDefault="00170DDD" w:rsidP="00594EB2">
            <w:pPr>
              <w:pStyle w:val="TAL"/>
            </w:pPr>
            <w:r>
              <w:rPr>
                <w:lang w:eastAsia="ja-JP"/>
              </w:rPr>
              <w:t>Formatting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079BC1CC" w14:textId="77777777" w:rsidR="00170DDD" w:rsidRDefault="00170DDD" w:rsidP="00594EB2">
            <w:pPr>
              <w:pStyle w:val="TAL"/>
              <w:rPr>
                <w:rFonts w:cs="Arial"/>
                <w:szCs w:val="18"/>
              </w:rPr>
            </w:pPr>
          </w:p>
        </w:tc>
      </w:tr>
      <w:tr w:rsidR="00170DDD" w14:paraId="2B43A0FA" w14:textId="77777777" w:rsidTr="00594EB2">
        <w:trPr>
          <w:jc w:val="center"/>
        </w:trPr>
        <w:tc>
          <w:tcPr>
            <w:tcW w:w="1701" w:type="dxa"/>
            <w:tcBorders>
              <w:top w:val="single" w:sz="4" w:space="0" w:color="auto"/>
              <w:left w:val="single" w:sz="4" w:space="0" w:color="auto"/>
              <w:bottom w:val="single" w:sz="4" w:space="0" w:color="auto"/>
              <w:right w:val="single" w:sz="4" w:space="0" w:color="auto"/>
            </w:tcBorders>
          </w:tcPr>
          <w:p w14:paraId="5CCF7B6E" w14:textId="77777777" w:rsidR="00170DDD" w:rsidRDefault="00170DDD" w:rsidP="00594EB2">
            <w:pPr>
              <w:pStyle w:val="TAL"/>
            </w:pPr>
            <w:r>
              <w:rPr>
                <w:rFonts w:hint="eastAsia"/>
                <w:noProof/>
                <w:lang w:eastAsia="zh-CN"/>
              </w:rPr>
              <w:t>m</w:t>
            </w:r>
            <w:r>
              <w:rPr>
                <w:noProof/>
                <w:lang w:eastAsia="zh-CN"/>
              </w:rPr>
              <w:t>fafNotiInfo</w:t>
            </w:r>
          </w:p>
        </w:tc>
        <w:tc>
          <w:tcPr>
            <w:tcW w:w="1444" w:type="dxa"/>
            <w:tcBorders>
              <w:top w:val="single" w:sz="4" w:space="0" w:color="auto"/>
              <w:left w:val="single" w:sz="4" w:space="0" w:color="auto"/>
              <w:bottom w:val="single" w:sz="4" w:space="0" w:color="auto"/>
              <w:right w:val="single" w:sz="4" w:space="0" w:color="auto"/>
            </w:tcBorders>
          </w:tcPr>
          <w:p w14:paraId="1EBF07A6" w14:textId="77777777" w:rsidR="00170DDD" w:rsidRDefault="00170DDD" w:rsidP="00594EB2">
            <w:pPr>
              <w:pStyle w:val="TAL"/>
              <w:rPr>
                <w:lang w:eastAsia="zh-CN"/>
              </w:rPr>
            </w:pPr>
            <w:r>
              <w:rPr>
                <w:lang w:val="en-US" w:eastAsia="zh-CN"/>
              </w:rPr>
              <w:t>MfafNotiInfo</w:t>
            </w:r>
          </w:p>
        </w:tc>
        <w:tc>
          <w:tcPr>
            <w:tcW w:w="425" w:type="dxa"/>
            <w:tcBorders>
              <w:top w:val="single" w:sz="4" w:space="0" w:color="auto"/>
              <w:left w:val="single" w:sz="4" w:space="0" w:color="auto"/>
              <w:bottom w:val="single" w:sz="4" w:space="0" w:color="auto"/>
              <w:right w:val="single" w:sz="4" w:space="0" w:color="auto"/>
            </w:tcBorders>
          </w:tcPr>
          <w:p w14:paraId="2195393B" w14:textId="77777777" w:rsidR="00170DDD" w:rsidRDefault="00170DDD" w:rsidP="00594EB2">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74C162AC" w14:textId="77777777" w:rsidR="00170DDD" w:rsidRDefault="00170DDD" w:rsidP="00594EB2">
            <w:pPr>
              <w:pStyle w:val="TAL"/>
            </w:pPr>
            <w:r>
              <w:t>0..</w:t>
            </w:r>
            <w:r>
              <w:rPr>
                <w:rFonts w:hint="eastAsia"/>
              </w:rPr>
              <w:t>1</w:t>
            </w:r>
          </w:p>
        </w:tc>
        <w:tc>
          <w:tcPr>
            <w:tcW w:w="2410" w:type="dxa"/>
            <w:tcBorders>
              <w:top w:val="single" w:sz="4" w:space="0" w:color="auto"/>
              <w:left w:val="single" w:sz="4" w:space="0" w:color="auto"/>
              <w:bottom w:val="single" w:sz="4" w:space="0" w:color="auto"/>
              <w:right w:val="single" w:sz="4" w:space="0" w:color="auto"/>
            </w:tcBorders>
          </w:tcPr>
          <w:p w14:paraId="39F3634F" w14:textId="77777777" w:rsidR="00170DDD" w:rsidRDefault="00170DDD" w:rsidP="00594EB2">
            <w:pPr>
              <w:pStyle w:val="TAL"/>
            </w:pPr>
            <w:r>
              <w:rPr>
                <w:rFonts w:hint="eastAsia"/>
              </w:rPr>
              <w:t>T</w:t>
            </w:r>
            <w:r>
              <w:t xml:space="preserve">he MFAF notification information. </w:t>
            </w:r>
            <w:r w:rsidRPr="005044D9">
              <w:t>It shall be provided in a response message if it had not been provided in the respective request message.</w:t>
            </w:r>
          </w:p>
        </w:tc>
        <w:tc>
          <w:tcPr>
            <w:tcW w:w="2410" w:type="dxa"/>
            <w:tcBorders>
              <w:top w:val="single" w:sz="4" w:space="0" w:color="auto"/>
              <w:left w:val="single" w:sz="4" w:space="0" w:color="auto"/>
              <w:bottom w:val="single" w:sz="4" w:space="0" w:color="auto"/>
              <w:right w:val="single" w:sz="4" w:space="0" w:color="auto"/>
            </w:tcBorders>
          </w:tcPr>
          <w:p w14:paraId="4935AD3C" w14:textId="77777777" w:rsidR="00170DDD" w:rsidRDefault="00170DDD" w:rsidP="00594EB2">
            <w:pPr>
              <w:pStyle w:val="TAL"/>
              <w:rPr>
                <w:rFonts w:cs="Arial"/>
                <w:szCs w:val="18"/>
              </w:rPr>
            </w:pPr>
          </w:p>
        </w:tc>
      </w:tr>
      <w:tr w:rsidR="00170DDD" w14:paraId="6EB6AACB" w14:textId="77777777" w:rsidTr="00594EB2">
        <w:trPr>
          <w:jc w:val="center"/>
        </w:trPr>
        <w:tc>
          <w:tcPr>
            <w:tcW w:w="1701" w:type="dxa"/>
            <w:tcBorders>
              <w:top w:val="single" w:sz="4" w:space="0" w:color="auto"/>
              <w:left w:val="single" w:sz="4" w:space="0" w:color="auto"/>
              <w:bottom w:val="single" w:sz="4" w:space="0" w:color="auto"/>
              <w:right w:val="single" w:sz="4" w:space="0" w:color="auto"/>
            </w:tcBorders>
          </w:tcPr>
          <w:p w14:paraId="5C8369EA" w14:textId="77777777" w:rsidR="00170DDD" w:rsidRDefault="00170DDD" w:rsidP="00594EB2">
            <w:pPr>
              <w:pStyle w:val="TAL"/>
              <w:rPr>
                <w:noProof/>
                <w:lang w:eastAsia="zh-CN"/>
              </w:rPr>
            </w:pPr>
            <w:r>
              <w:t>notificationURI</w:t>
            </w:r>
          </w:p>
        </w:tc>
        <w:tc>
          <w:tcPr>
            <w:tcW w:w="1444" w:type="dxa"/>
            <w:tcBorders>
              <w:top w:val="single" w:sz="4" w:space="0" w:color="auto"/>
              <w:left w:val="single" w:sz="4" w:space="0" w:color="auto"/>
              <w:bottom w:val="single" w:sz="4" w:space="0" w:color="auto"/>
              <w:right w:val="single" w:sz="4" w:space="0" w:color="auto"/>
            </w:tcBorders>
          </w:tcPr>
          <w:p w14:paraId="388320B5" w14:textId="77777777" w:rsidR="00170DDD" w:rsidRDefault="00170DDD" w:rsidP="00594EB2">
            <w:pPr>
              <w:pStyle w:val="TAL"/>
              <w:rPr>
                <w:noProof/>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98A8C69" w14:textId="77777777" w:rsidR="00170DDD" w:rsidRDefault="00170DDD" w:rsidP="00594EB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33944A6" w14:textId="77777777" w:rsidR="00170DDD" w:rsidRDefault="00170DDD" w:rsidP="00594EB2">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70B9075" w14:textId="77777777" w:rsidR="00170DDD" w:rsidRDefault="00170DDD" w:rsidP="00594EB2">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Borders>
              <w:top w:val="single" w:sz="4" w:space="0" w:color="auto"/>
              <w:left w:val="single" w:sz="4" w:space="0" w:color="auto"/>
              <w:bottom w:val="single" w:sz="4" w:space="0" w:color="auto"/>
              <w:right w:val="single" w:sz="4" w:space="0" w:color="auto"/>
            </w:tcBorders>
          </w:tcPr>
          <w:p w14:paraId="11B1D7F6" w14:textId="77777777" w:rsidR="00170DDD" w:rsidRDefault="00170DDD" w:rsidP="00594EB2">
            <w:pPr>
              <w:pStyle w:val="TAL"/>
              <w:rPr>
                <w:rFonts w:cs="Arial"/>
                <w:szCs w:val="18"/>
              </w:rPr>
            </w:pPr>
          </w:p>
        </w:tc>
      </w:tr>
      <w:tr w:rsidR="00170DDD" w14:paraId="3DB95092" w14:textId="77777777" w:rsidTr="00594EB2">
        <w:trPr>
          <w:jc w:val="center"/>
        </w:trPr>
        <w:tc>
          <w:tcPr>
            <w:tcW w:w="1701" w:type="dxa"/>
            <w:tcBorders>
              <w:top w:val="single" w:sz="4" w:space="0" w:color="auto"/>
              <w:left w:val="single" w:sz="4" w:space="0" w:color="auto"/>
              <w:bottom w:val="single" w:sz="4" w:space="0" w:color="auto"/>
              <w:right w:val="single" w:sz="4" w:space="0" w:color="auto"/>
            </w:tcBorders>
          </w:tcPr>
          <w:p w14:paraId="70C310F3" w14:textId="77777777" w:rsidR="00170DDD" w:rsidRDefault="00170DDD" w:rsidP="00594EB2">
            <w:pPr>
              <w:pStyle w:val="TAL"/>
            </w:pPr>
            <w:r>
              <w:rPr>
                <w:noProof/>
                <w:lang w:eastAsia="zh-CN"/>
              </w:rPr>
              <w:t>procInstruct</w:t>
            </w:r>
          </w:p>
        </w:tc>
        <w:tc>
          <w:tcPr>
            <w:tcW w:w="1444" w:type="dxa"/>
            <w:tcBorders>
              <w:top w:val="single" w:sz="4" w:space="0" w:color="auto"/>
              <w:left w:val="single" w:sz="4" w:space="0" w:color="auto"/>
              <w:bottom w:val="single" w:sz="4" w:space="0" w:color="auto"/>
              <w:right w:val="single" w:sz="4" w:space="0" w:color="auto"/>
            </w:tcBorders>
          </w:tcPr>
          <w:p w14:paraId="066E2701" w14:textId="77777777" w:rsidR="00170DDD" w:rsidRDefault="00170DDD" w:rsidP="00594EB2">
            <w:pPr>
              <w:pStyle w:val="TAL"/>
              <w:rPr>
                <w:lang w:eastAsia="zh-CN"/>
              </w:rPr>
            </w:pPr>
            <w:r>
              <w:rPr>
                <w:noProof/>
                <w:lang w:eastAsia="zh-CN"/>
              </w:rPr>
              <w:t>ProcessingInstruction</w:t>
            </w:r>
          </w:p>
        </w:tc>
        <w:tc>
          <w:tcPr>
            <w:tcW w:w="425" w:type="dxa"/>
            <w:tcBorders>
              <w:top w:val="single" w:sz="4" w:space="0" w:color="auto"/>
              <w:left w:val="single" w:sz="4" w:space="0" w:color="auto"/>
              <w:bottom w:val="single" w:sz="4" w:space="0" w:color="auto"/>
              <w:right w:val="single" w:sz="4" w:space="0" w:color="auto"/>
            </w:tcBorders>
          </w:tcPr>
          <w:p w14:paraId="4ADAF40E" w14:textId="77777777" w:rsidR="00170DDD" w:rsidRDefault="00170DDD" w:rsidP="00594EB2">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4CD19ABF" w14:textId="77777777" w:rsidR="00170DDD" w:rsidRDefault="00170DDD" w:rsidP="00594EB2">
            <w:pPr>
              <w:pStyle w:val="TAL"/>
            </w:pPr>
            <w:r>
              <w:rPr>
                <w:rFonts w:hint="eastAsia"/>
              </w:rPr>
              <w:t>0</w:t>
            </w:r>
            <w:r>
              <w:t>..1</w:t>
            </w:r>
          </w:p>
        </w:tc>
        <w:tc>
          <w:tcPr>
            <w:tcW w:w="2410" w:type="dxa"/>
            <w:tcBorders>
              <w:top w:val="single" w:sz="4" w:space="0" w:color="auto"/>
              <w:left w:val="single" w:sz="4" w:space="0" w:color="auto"/>
              <w:bottom w:val="single" w:sz="4" w:space="0" w:color="auto"/>
              <w:right w:val="single" w:sz="4" w:space="0" w:color="auto"/>
            </w:tcBorders>
          </w:tcPr>
          <w:p w14:paraId="202A6D2D" w14:textId="77777777" w:rsidR="00170DDD" w:rsidRDefault="00170DDD" w:rsidP="00594EB2">
            <w:pPr>
              <w:pStyle w:val="TAL"/>
            </w:pPr>
            <w:r>
              <w:rPr>
                <w:lang w:eastAsia="ja-JP"/>
              </w:rPr>
              <w:t>Processing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16AB1E62" w14:textId="77777777" w:rsidR="00170DDD" w:rsidRDefault="00170DDD" w:rsidP="00594EB2">
            <w:pPr>
              <w:pStyle w:val="TAL"/>
              <w:rPr>
                <w:rFonts w:cs="Arial"/>
                <w:szCs w:val="18"/>
              </w:rPr>
            </w:pPr>
          </w:p>
        </w:tc>
      </w:tr>
      <w:tr w:rsidR="00D15E11" w14:paraId="7CB16637" w14:textId="77777777" w:rsidTr="00594EB2">
        <w:trPr>
          <w:jc w:val="center"/>
          <w:ins w:id="21" w:author="Huawei" w:date="2022-03-16T17:53:00Z"/>
        </w:trPr>
        <w:tc>
          <w:tcPr>
            <w:tcW w:w="1701" w:type="dxa"/>
            <w:tcBorders>
              <w:top w:val="single" w:sz="4" w:space="0" w:color="auto"/>
              <w:left w:val="single" w:sz="4" w:space="0" w:color="auto"/>
              <w:bottom w:val="single" w:sz="4" w:space="0" w:color="auto"/>
              <w:right w:val="single" w:sz="4" w:space="0" w:color="auto"/>
            </w:tcBorders>
          </w:tcPr>
          <w:p w14:paraId="7FF3C106" w14:textId="50FC1AFD" w:rsidR="00D15E11" w:rsidRDefault="00D15E11" w:rsidP="00D15E11">
            <w:pPr>
              <w:pStyle w:val="TAL"/>
              <w:rPr>
                <w:ins w:id="22" w:author="Huawei" w:date="2022-03-16T17:53:00Z"/>
                <w:noProof/>
                <w:lang w:eastAsia="zh-CN"/>
              </w:rPr>
            </w:pPr>
            <w:ins w:id="23" w:author="Huawei" w:date="2022-03-16T17:53:00Z">
              <w:r>
                <w:t>adrfId</w:t>
              </w:r>
            </w:ins>
          </w:p>
        </w:tc>
        <w:tc>
          <w:tcPr>
            <w:tcW w:w="1444" w:type="dxa"/>
            <w:tcBorders>
              <w:top w:val="single" w:sz="4" w:space="0" w:color="auto"/>
              <w:left w:val="single" w:sz="4" w:space="0" w:color="auto"/>
              <w:bottom w:val="single" w:sz="4" w:space="0" w:color="auto"/>
              <w:right w:val="single" w:sz="4" w:space="0" w:color="auto"/>
            </w:tcBorders>
          </w:tcPr>
          <w:p w14:paraId="45410016" w14:textId="72A43320" w:rsidR="00D15E11" w:rsidRDefault="00D15E11" w:rsidP="00D15E11">
            <w:pPr>
              <w:pStyle w:val="TAL"/>
              <w:rPr>
                <w:ins w:id="24" w:author="Huawei" w:date="2022-03-16T17:53:00Z"/>
                <w:noProof/>
                <w:lang w:eastAsia="zh-CN"/>
              </w:rPr>
            </w:pPr>
            <w:ins w:id="25" w:author="Huawei" w:date="2022-03-16T17:53:00Z">
              <w:r>
                <w:t>NfInstanceId</w:t>
              </w:r>
            </w:ins>
          </w:p>
        </w:tc>
        <w:tc>
          <w:tcPr>
            <w:tcW w:w="425" w:type="dxa"/>
            <w:tcBorders>
              <w:top w:val="single" w:sz="4" w:space="0" w:color="auto"/>
              <w:left w:val="single" w:sz="4" w:space="0" w:color="auto"/>
              <w:bottom w:val="single" w:sz="4" w:space="0" w:color="auto"/>
              <w:right w:val="single" w:sz="4" w:space="0" w:color="auto"/>
            </w:tcBorders>
          </w:tcPr>
          <w:p w14:paraId="69AD1E09" w14:textId="7CABE23B" w:rsidR="00D15E11" w:rsidRDefault="00D15E11" w:rsidP="00D15E11">
            <w:pPr>
              <w:pStyle w:val="TAC"/>
              <w:rPr>
                <w:ins w:id="26" w:author="Huawei" w:date="2022-03-16T17:53:00Z"/>
              </w:rPr>
            </w:pPr>
            <w:ins w:id="27" w:author="Huawei" w:date="2022-03-16T17:53:00Z">
              <w:r>
                <w:t>O</w:t>
              </w:r>
            </w:ins>
          </w:p>
        </w:tc>
        <w:tc>
          <w:tcPr>
            <w:tcW w:w="1134" w:type="dxa"/>
            <w:tcBorders>
              <w:top w:val="single" w:sz="4" w:space="0" w:color="auto"/>
              <w:left w:val="single" w:sz="4" w:space="0" w:color="auto"/>
              <w:bottom w:val="single" w:sz="4" w:space="0" w:color="auto"/>
              <w:right w:val="single" w:sz="4" w:space="0" w:color="auto"/>
            </w:tcBorders>
          </w:tcPr>
          <w:p w14:paraId="31663B80" w14:textId="5B110686" w:rsidR="00D15E11" w:rsidRDefault="00D15E11" w:rsidP="00D15E11">
            <w:pPr>
              <w:pStyle w:val="TAL"/>
              <w:rPr>
                <w:ins w:id="28" w:author="Huawei" w:date="2022-03-16T17:53:00Z"/>
              </w:rPr>
            </w:pPr>
            <w:ins w:id="29" w:author="Huawei" w:date="2022-03-16T17:53:00Z">
              <w:r>
                <w:t>0..1</w:t>
              </w:r>
            </w:ins>
          </w:p>
        </w:tc>
        <w:tc>
          <w:tcPr>
            <w:tcW w:w="2410" w:type="dxa"/>
            <w:tcBorders>
              <w:top w:val="single" w:sz="4" w:space="0" w:color="auto"/>
              <w:left w:val="single" w:sz="4" w:space="0" w:color="auto"/>
              <w:bottom w:val="single" w:sz="4" w:space="0" w:color="auto"/>
              <w:right w:val="single" w:sz="4" w:space="0" w:color="auto"/>
            </w:tcBorders>
          </w:tcPr>
          <w:p w14:paraId="3A057D7C" w14:textId="343DADFF" w:rsidR="00D15E11" w:rsidRPr="00D15E11" w:rsidRDefault="00D15E11" w:rsidP="00D15E11">
            <w:pPr>
              <w:pStyle w:val="TAL"/>
              <w:rPr>
                <w:ins w:id="30" w:author="Huawei" w:date="2022-03-16T17:53:00Z"/>
                <w:rFonts w:eastAsia="MS Mincho"/>
                <w:lang w:eastAsia="ja-JP"/>
              </w:rPr>
            </w:pPr>
            <w:ins w:id="31" w:author="Huawei" w:date="2022-03-16T17:54:00Z">
              <w:r w:rsidRPr="00D15E11">
                <w:rPr>
                  <w:lang w:eastAsia="ja-JP"/>
                </w:rPr>
                <w:t>NF insta</w:t>
              </w:r>
              <w:r>
                <w:rPr>
                  <w:lang w:eastAsia="ja-JP"/>
                </w:rPr>
                <w:t xml:space="preserve">nce identifier of the ADRF </w:t>
              </w:r>
            </w:ins>
            <w:ins w:id="32" w:author="Huawei" w:date="2022-03-16T17:58:00Z">
              <w:r>
                <w:rPr>
                  <w:lang w:eastAsia="ja-JP"/>
                </w:rPr>
                <w:t xml:space="preserve">in which </w:t>
              </w:r>
            </w:ins>
            <w:ins w:id="33" w:author="Huawei" w:date="2022-03-16T17:54:00Z">
              <w:r w:rsidRPr="00D15E11">
                <w:rPr>
                  <w:lang w:eastAsia="ja-JP"/>
                </w:rPr>
                <w:t>data</w:t>
              </w:r>
            </w:ins>
            <w:ins w:id="34" w:author="Huawei" w:date="2022-03-16T17:57:00Z">
              <w:r>
                <w:rPr>
                  <w:lang w:eastAsia="ja-JP"/>
                </w:rPr>
                <w:t xml:space="preserve"> and analytics can be stored</w:t>
              </w:r>
            </w:ins>
            <w:ins w:id="35" w:author="Huawei" w:date="2022-03-16T17:54:00Z">
              <w:r w:rsidRPr="006B7908">
                <w:rPr>
                  <w:lang w:eastAsia="ja-JP"/>
                </w:rPr>
                <w:t>.</w:t>
              </w:r>
            </w:ins>
          </w:p>
        </w:tc>
        <w:tc>
          <w:tcPr>
            <w:tcW w:w="2410" w:type="dxa"/>
            <w:tcBorders>
              <w:top w:val="single" w:sz="4" w:space="0" w:color="auto"/>
              <w:left w:val="single" w:sz="4" w:space="0" w:color="auto"/>
              <w:bottom w:val="single" w:sz="4" w:space="0" w:color="auto"/>
              <w:right w:val="single" w:sz="4" w:space="0" w:color="auto"/>
            </w:tcBorders>
          </w:tcPr>
          <w:p w14:paraId="7FABCBAB" w14:textId="77777777" w:rsidR="00D15E11" w:rsidRDefault="00D15E11" w:rsidP="00D15E11">
            <w:pPr>
              <w:pStyle w:val="TAL"/>
              <w:rPr>
                <w:ins w:id="36" w:author="Huawei" w:date="2022-03-16T17:53:00Z"/>
                <w:rFonts w:cs="Arial"/>
                <w:szCs w:val="18"/>
              </w:rPr>
            </w:pPr>
          </w:p>
        </w:tc>
      </w:tr>
    </w:tbl>
    <w:p w14:paraId="136E2AD6" w14:textId="77777777" w:rsidR="00891C76" w:rsidRPr="00170DDD" w:rsidRDefault="00891C76" w:rsidP="008A3884">
      <w:pPr>
        <w:pStyle w:val="PL"/>
        <w:rPr>
          <w:lang w:eastAsia="zh-CN"/>
        </w:rPr>
      </w:pPr>
    </w:p>
    <w:p w14:paraId="2C140C60" w14:textId="77777777" w:rsidR="0060438C" w:rsidRPr="00D96F8C" w:rsidRDefault="0060438C" w:rsidP="0060438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0E1844CB" w14:textId="77777777" w:rsidR="00170DDD" w:rsidRDefault="00170DDD" w:rsidP="00170DDD">
      <w:pPr>
        <w:pStyle w:val="2"/>
      </w:pPr>
      <w:bookmarkStart w:id="37" w:name="_Toc72784266"/>
      <w:bookmarkStart w:id="38" w:name="_Toc73041812"/>
      <w:bookmarkStart w:id="39" w:name="_Toc81244873"/>
      <w:bookmarkStart w:id="40" w:name="_Toc88645437"/>
      <w:bookmarkStart w:id="41" w:name="_Toc89426349"/>
      <w:bookmarkStart w:id="42" w:name="_Toc94033228"/>
      <w:bookmarkStart w:id="43" w:name="_Toc97037372"/>
      <w:bookmarkStart w:id="44" w:name="_Toc97193156"/>
      <w:r>
        <w:t>A.2</w:t>
      </w:r>
      <w:r>
        <w:tab/>
        <w:t>Nmfaf_3daDataManagement API</w:t>
      </w:r>
      <w:bookmarkEnd w:id="37"/>
      <w:bookmarkEnd w:id="38"/>
      <w:bookmarkEnd w:id="39"/>
      <w:bookmarkEnd w:id="40"/>
      <w:bookmarkEnd w:id="41"/>
      <w:bookmarkEnd w:id="42"/>
      <w:bookmarkEnd w:id="43"/>
      <w:bookmarkEnd w:id="44"/>
    </w:p>
    <w:p w14:paraId="2DBF77E1" w14:textId="77777777" w:rsidR="009F69E5" w:rsidRPr="00B46B1E" w:rsidRDefault="009F69E5" w:rsidP="009F69E5">
      <w:pPr>
        <w:pStyle w:val="PL"/>
        <w:rPr>
          <w:lang w:val="en-IN" w:eastAsia="en-IN"/>
        </w:rPr>
      </w:pPr>
      <w:r w:rsidRPr="00B46B1E">
        <w:rPr>
          <w:lang w:val="en-IN" w:eastAsia="en-IN"/>
        </w:rPr>
        <w:t>openapi: 3.0.0</w:t>
      </w:r>
    </w:p>
    <w:p w14:paraId="2566C90F" w14:textId="77777777" w:rsidR="009F69E5" w:rsidRPr="00B46B1E" w:rsidRDefault="009F69E5" w:rsidP="009F69E5">
      <w:pPr>
        <w:pStyle w:val="PL"/>
        <w:rPr>
          <w:lang w:val="en-IN" w:eastAsia="en-IN"/>
        </w:rPr>
      </w:pPr>
      <w:r w:rsidRPr="00B46B1E">
        <w:rPr>
          <w:lang w:val="en-IN" w:eastAsia="en-IN"/>
        </w:rPr>
        <w:t>info:</w:t>
      </w:r>
    </w:p>
    <w:p w14:paraId="733C0183" w14:textId="77777777" w:rsidR="009F69E5" w:rsidRPr="006F6556" w:rsidRDefault="009F69E5" w:rsidP="009F69E5">
      <w:pPr>
        <w:pStyle w:val="PL"/>
        <w:rPr>
          <w:lang w:eastAsia="en-IN"/>
        </w:rPr>
      </w:pPr>
      <w:r>
        <w:rPr>
          <w:lang w:val="en-IN" w:eastAsia="en-IN"/>
        </w:rPr>
        <w:t xml:space="preserve"> </w:t>
      </w:r>
      <w:r w:rsidRPr="00B46B1E">
        <w:rPr>
          <w:lang w:val="en-IN" w:eastAsia="en-IN"/>
        </w:rPr>
        <w:t xml:space="preserve"> version: 1.0.0</w:t>
      </w:r>
      <w:r>
        <w:rPr>
          <w:lang w:val="en-IN" w:eastAsia="en-IN"/>
        </w:rPr>
        <w:t>-alpha.2</w:t>
      </w:r>
    </w:p>
    <w:p w14:paraId="60130037" w14:textId="77777777" w:rsidR="009F69E5" w:rsidRPr="00B46B1E" w:rsidRDefault="009F69E5" w:rsidP="009F69E5">
      <w:pPr>
        <w:pStyle w:val="PL"/>
        <w:rPr>
          <w:lang w:val="en-IN" w:eastAsia="en-IN"/>
        </w:rPr>
      </w:pPr>
      <w:r>
        <w:rPr>
          <w:lang w:val="en-IN" w:eastAsia="en-IN"/>
        </w:rPr>
        <w:t xml:space="preserve"> </w:t>
      </w:r>
      <w:r w:rsidRPr="00B46B1E">
        <w:rPr>
          <w:lang w:val="en-IN" w:eastAsia="en-IN"/>
        </w:rPr>
        <w:t xml:space="preserve"> title: N</w:t>
      </w:r>
      <w:r>
        <w:t>mfaf</w:t>
      </w:r>
      <w:r w:rsidRPr="00B46B1E">
        <w:rPr>
          <w:lang w:val="en-IN" w:eastAsia="en-IN"/>
        </w:rPr>
        <w:t>_</w:t>
      </w:r>
      <w:r>
        <w:t>3daDataManagement</w:t>
      </w:r>
    </w:p>
    <w:p w14:paraId="53FC211C" w14:textId="77777777" w:rsidR="009F69E5" w:rsidRPr="00B46B1E" w:rsidRDefault="009F69E5" w:rsidP="009F69E5">
      <w:pPr>
        <w:pStyle w:val="PL"/>
        <w:rPr>
          <w:lang w:val="en-IN" w:eastAsia="en-IN"/>
        </w:rPr>
      </w:pPr>
      <w:r>
        <w:rPr>
          <w:lang w:val="en-IN" w:eastAsia="en-IN"/>
        </w:rPr>
        <w:t xml:space="preserve"> </w:t>
      </w:r>
      <w:r w:rsidRPr="00B46B1E">
        <w:rPr>
          <w:lang w:val="en-IN" w:eastAsia="en-IN"/>
        </w:rPr>
        <w:t xml:space="preserve"> description: |</w:t>
      </w:r>
    </w:p>
    <w:p w14:paraId="0A8F14EE" w14:textId="77777777" w:rsidR="009F69E5" w:rsidRPr="007567EB" w:rsidRDefault="009F69E5" w:rsidP="009F69E5">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MFAF </w:t>
      </w:r>
      <w:r>
        <w:rPr>
          <w:lang w:eastAsia="zh-CN"/>
        </w:rPr>
        <w:t>3GPP DCCF Adaptor (3DA) Data Management Service</w:t>
      </w:r>
      <w:r w:rsidRPr="00B46B1E">
        <w:rPr>
          <w:lang w:val="en-IN" w:eastAsia="en-IN"/>
        </w:rPr>
        <w:t>.</w:t>
      </w:r>
      <w:r>
        <w:rPr>
          <w:lang w:eastAsia="en-IN"/>
        </w:rPr>
        <w:t xml:space="preserve">  </w:t>
      </w:r>
    </w:p>
    <w:p w14:paraId="2E229533" w14:textId="77777777" w:rsidR="009F69E5" w:rsidRPr="00B46B1E" w:rsidRDefault="009F69E5" w:rsidP="009F69E5">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Pr>
          <w:lang w:val="en-IN" w:eastAsia="en-IN"/>
        </w:rPr>
        <w:t xml:space="preserve">  </w:t>
      </w:r>
    </w:p>
    <w:p w14:paraId="7FC29BD7" w14:textId="77777777" w:rsidR="009F69E5" w:rsidRPr="00B46B1E" w:rsidRDefault="009F69E5" w:rsidP="009F69E5">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67E190E6" w14:textId="77777777" w:rsidR="009F69E5" w:rsidRPr="00B46B1E" w:rsidRDefault="009F69E5" w:rsidP="009F69E5">
      <w:pPr>
        <w:pStyle w:val="PL"/>
        <w:rPr>
          <w:lang w:val="en-IN" w:eastAsia="en-IN"/>
        </w:rPr>
      </w:pPr>
      <w:r w:rsidRPr="00B46B1E">
        <w:rPr>
          <w:lang w:val="en-IN" w:eastAsia="en-IN"/>
        </w:rPr>
        <w:t>externalDocs:</w:t>
      </w:r>
    </w:p>
    <w:p w14:paraId="5380A2E4" w14:textId="77777777" w:rsidR="009F69E5" w:rsidRPr="006F6556" w:rsidRDefault="009F69E5" w:rsidP="009F69E5">
      <w:pPr>
        <w:pStyle w:val="PL"/>
        <w:rPr>
          <w:lang w:val="en-IN" w:eastAsia="en-IN"/>
        </w:rPr>
      </w:pPr>
      <w:r>
        <w:rPr>
          <w:lang w:val="en-IN" w:eastAsia="en-IN"/>
        </w:rPr>
        <w:t xml:space="preserve"> </w:t>
      </w:r>
      <w:r w:rsidRPr="00B46B1E">
        <w:rPr>
          <w:lang w:val="en-IN" w:eastAsia="en-IN"/>
        </w:rPr>
        <w:t xml:space="preserve"> description: </w:t>
      </w:r>
      <w:r w:rsidRPr="001C7C10">
        <w:t>3GPP TS 29.57</w:t>
      </w:r>
      <w:r>
        <w:t>6</w:t>
      </w:r>
      <w:r>
        <w:rPr>
          <w:noProof w:val="0"/>
        </w:rPr>
        <w:t xml:space="preserve"> V17.0.0; 5G System; </w:t>
      </w:r>
      <w:r w:rsidRPr="00842859">
        <w:t>Messaging Framework Adaptor Services</w:t>
      </w:r>
      <w:r>
        <w:rPr>
          <w:noProof w:val="0"/>
        </w:rPr>
        <w:t>; Stage 3.</w:t>
      </w:r>
    </w:p>
    <w:p w14:paraId="08F5EEC8" w14:textId="77777777" w:rsidR="009F69E5" w:rsidRPr="00B46B1E" w:rsidRDefault="009F69E5" w:rsidP="009F69E5">
      <w:pPr>
        <w:pStyle w:val="PL"/>
        <w:rPr>
          <w:lang w:val="en-IN" w:eastAsia="en-IN"/>
        </w:rPr>
      </w:pPr>
      <w:r>
        <w:rPr>
          <w:lang w:val="en-IN" w:eastAsia="en-IN"/>
        </w:rPr>
        <w:t xml:space="preserve"> </w:t>
      </w:r>
      <w:r w:rsidRPr="00B46B1E">
        <w:rPr>
          <w:lang w:val="en-IN" w:eastAsia="en-IN"/>
        </w:rPr>
        <w:t xml:space="preserve"> url: 'http</w:t>
      </w:r>
      <w:r>
        <w:rPr>
          <w:lang w:val="en-IN" w:eastAsia="en-IN"/>
        </w:rPr>
        <w:t>s</w:t>
      </w:r>
      <w:r w:rsidRPr="00B46B1E">
        <w:rPr>
          <w:lang w:val="en-IN" w:eastAsia="en-IN"/>
        </w:rPr>
        <w:t>://www.3gpp.org/ftp/Specs/archive/29_series/29.57</w:t>
      </w:r>
      <w:r>
        <w:rPr>
          <w:lang w:val="en-IN" w:eastAsia="en-IN"/>
        </w:rPr>
        <w:t>6</w:t>
      </w:r>
      <w:r w:rsidRPr="00B46B1E">
        <w:rPr>
          <w:lang w:val="en-IN" w:eastAsia="en-IN"/>
        </w:rPr>
        <w:t>/'</w:t>
      </w:r>
    </w:p>
    <w:p w14:paraId="390AC16F" w14:textId="77777777" w:rsidR="00170DDD" w:rsidRPr="00B46B1E" w:rsidRDefault="00170DDD" w:rsidP="00170DDD">
      <w:pPr>
        <w:pStyle w:val="PL"/>
        <w:rPr>
          <w:lang w:val="en-IN" w:eastAsia="en-IN"/>
        </w:rPr>
      </w:pPr>
      <w:r w:rsidRPr="00B46B1E">
        <w:rPr>
          <w:lang w:val="en-IN" w:eastAsia="en-IN"/>
        </w:rPr>
        <w:t>servers:</w:t>
      </w:r>
    </w:p>
    <w:p w14:paraId="6CAB8A8D"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 url: '{apiRoot}/n</w:t>
      </w:r>
      <w:r>
        <w:rPr>
          <w:lang w:val="en-IN" w:eastAsia="en-IN"/>
        </w:rPr>
        <w:t>mfaf</w:t>
      </w:r>
      <w:r w:rsidRPr="00B46B1E">
        <w:rPr>
          <w:lang w:val="en-IN" w:eastAsia="en-IN"/>
        </w:rPr>
        <w:t>-</w:t>
      </w:r>
      <w:r>
        <w:t>3dadatamanagement</w:t>
      </w:r>
      <w:r w:rsidRPr="00B46B1E">
        <w:rPr>
          <w:lang w:val="en-IN" w:eastAsia="en-IN"/>
        </w:rPr>
        <w:t>/v1'</w:t>
      </w:r>
    </w:p>
    <w:p w14:paraId="0BEF2B27"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7157283E"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37AFD1C1"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6F0E9D12"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clause 4.4 of 3GPP TS 29.501.</w:t>
      </w:r>
    </w:p>
    <w:p w14:paraId="1EACB214" w14:textId="77777777" w:rsidR="00170DDD" w:rsidRPr="00B46B1E" w:rsidRDefault="00170DDD" w:rsidP="00170DDD">
      <w:pPr>
        <w:pStyle w:val="PL"/>
        <w:rPr>
          <w:lang w:val="en-IN" w:eastAsia="en-IN"/>
        </w:rPr>
      </w:pPr>
      <w:r w:rsidRPr="00B46B1E">
        <w:rPr>
          <w:lang w:val="en-IN" w:eastAsia="en-IN"/>
        </w:rPr>
        <w:t>security:</w:t>
      </w:r>
    </w:p>
    <w:p w14:paraId="62386A87"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 oAuth2ClientCredentials:</w:t>
      </w:r>
    </w:p>
    <w:p w14:paraId="295B9EE7"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w:t>
      </w:r>
      <w:r>
        <w:rPr>
          <w:lang w:val="en-IN" w:eastAsia="en-IN"/>
        </w:rPr>
        <w:t>mfaf</w:t>
      </w:r>
      <w:r w:rsidRPr="00B46B1E">
        <w:rPr>
          <w:lang w:val="en-IN" w:eastAsia="en-IN"/>
        </w:rPr>
        <w:t>-</w:t>
      </w:r>
      <w:r>
        <w:t>3dadatamanagement</w:t>
      </w:r>
    </w:p>
    <w:p w14:paraId="3AEBBFF0"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 {}</w:t>
      </w:r>
    </w:p>
    <w:p w14:paraId="012F20A0" w14:textId="77777777" w:rsidR="00170DDD" w:rsidRDefault="00170DDD" w:rsidP="00170DDD">
      <w:pPr>
        <w:pStyle w:val="PL"/>
        <w:rPr>
          <w:lang w:val="en-IN" w:eastAsia="en-IN"/>
        </w:rPr>
      </w:pPr>
      <w:r>
        <w:rPr>
          <w:lang w:val="en-IN" w:eastAsia="en-IN"/>
        </w:rPr>
        <w:t>paths:</w:t>
      </w:r>
    </w:p>
    <w:p w14:paraId="080343B7"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sidRPr="001E38CC">
        <w:rPr>
          <w:lang w:val="en-IN" w:eastAsia="en-IN"/>
        </w:rPr>
        <w:t>configurations</w:t>
      </w:r>
      <w:r w:rsidRPr="00B46B1E">
        <w:rPr>
          <w:lang w:val="en-IN" w:eastAsia="en-IN"/>
        </w:rPr>
        <w:t>:</w:t>
      </w:r>
    </w:p>
    <w:p w14:paraId="00496FB2"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1C4E9EB9"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w:t>
      </w:r>
      <w:r>
        <w:t xml:space="preserve">Individual </w:t>
      </w:r>
      <w:r w:rsidRPr="00206767">
        <w:t>MFAF Configuration</w:t>
      </w:r>
      <w:r w:rsidRPr="00B46B1E">
        <w:rPr>
          <w:lang w:val="en-IN" w:eastAsia="en-IN"/>
        </w:rPr>
        <w:t xml:space="preserve"> resource.</w:t>
      </w:r>
    </w:p>
    <w:p w14:paraId="0F2BF0FF"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w:t>
      </w:r>
      <w:r>
        <w:rPr>
          <w:lang w:val="en-IN" w:eastAsia="en-IN"/>
        </w:rPr>
        <w:t>MFAF</w:t>
      </w:r>
      <w:r w:rsidRPr="00206767">
        <w:t>Configuration</w:t>
      </w:r>
    </w:p>
    <w:p w14:paraId="23C91F52"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75C36337"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sidRPr="00206767">
        <w:t>MFAF Configuration</w:t>
      </w:r>
      <w:r w:rsidRPr="00B46B1E">
        <w:rPr>
          <w:lang w:val="en-IN" w:eastAsia="en-IN"/>
        </w:rPr>
        <w:t>(Collection)</w:t>
      </w:r>
    </w:p>
    <w:p w14:paraId="63C2360B"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2CA02C5F"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7D31354" w14:textId="77777777" w:rsidR="00170DDD" w:rsidRPr="00B46B1E" w:rsidRDefault="00170DDD" w:rsidP="00170DDD">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179936B0"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6BD3C81D"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Pr="00865A7E">
        <w:t>MfafConfiguration</w:t>
      </w:r>
      <w:r w:rsidRPr="00B46B1E">
        <w:rPr>
          <w:lang w:val="en-IN" w:eastAsia="en-IN"/>
        </w:rPr>
        <w:t>'</w:t>
      </w:r>
    </w:p>
    <w:p w14:paraId="36B0F9FF" w14:textId="77777777" w:rsidR="00170DDD"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3E73700C" w14:textId="77777777" w:rsidR="00170DDD" w:rsidRPr="00B46B1E" w:rsidRDefault="00170DDD" w:rsidP="00170DDD">
      <w:pPr>
        <w:pStyle w:val="PL"/>
        <w:rPr>
          <w:lang w:val="en-IN" w:eastAsia="en-IN"/>
        </w:rPr>
      </w:pPr>
      <w:r>
        <w:rPr>
          <w:lang w:val="en-IN" w:eastAsia="en-IN"/>
        </w:rPr>
        <w:t xml:space="preserve">        description: </w:t>
      </w:r>
      <w:r w:rsidRPr="001E38CC">
        <w:rPr>
          <w:lang w:val="en-IN" w:eastAsia="en-IN"/>
        </w:rPr>
        <w:t>Create a new Individual MFAF Configuration resource</w:t>
      </w:r>
      <w:r>
        <w:rPr>
          <w:lang w:val="en-IN" w:eastAsia="en-IN"/>
        </w:rPr>
        <w:t>.</w:t>
      </w:r>
    </w:p>
    <w:p w14:paraId="6D9E4FFA"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6D6F1EEE"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5B028D11"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Successful c</w:t>
      </w:r>
      <w:r w:rsidRPr="00B46B1E">
        <w:rPr>
          <w:lang w:val="en-IN" w:eastAsia="en-IN"/>
        </w:rPr>
        <w:t>reat</w:t>
      </w:r>
      <w:r>
        <w:rPr>
          <w:lang w:val="en-IN" w:eastAsia="en-IN"/>
        </w:rPr>
        <w:t>ion of</w:t>
      </w:r>
      <w:r w:rsidRPr="00B46B1E">
        <w:rPr>
          <w:lang w:val="en-IN" w:eastAsia="en-IN"/>
        </w:rPr>
        <w:t xml:space="preserve"> new Individual </w:t>
      </w:r>
      <w:r>
        <w:rPr>
          <w:lang w:val="en-IN" w:eastAsia="en-IN"/>
        </w:rPr>
        <w:t>MFAF Configuration</w:t>
      </w:r>
      <w:r w:rsidRPr="00B46B1E">
        <w:rPr>
          <w:lang w:val="en-IN" w:eastAsia="en-IN"/>
        </w:rPr>
        <w:t xml:space="preserve"> resource.</w:t>
      </w:r>
    </w:p>
    <w:p w14:paraId="0BEAA1B7"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434AA978"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22543F15" w14:textId="77777777" w:rsidR="00170DDD"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1504BDFB" w14:textId="77777777" w:rsidR="00170DDD"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Contains the URI of the newly created resource, according to the structure: </w:t>
      </w:r>
    </w:p>
    <w:p w14:paraId="71F9063F"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{apiRoot}/</w:t>
      </w:r>
      <w:r>
        <w:rPr>
          <w:lang w:val="en-IN" w:eastAsia="en-IN"/>
        </w:rPr>
        <w:t>nmfaf</w:t>
      </w:r>
      <w:r w:rsidRPr="001E38CC">
        <w:rPr>
          <w:lang w:val="en-IN" w:eastAsia="en-IN"/>
        </w:rPr>
        <w:t>-3dadatamanagement/</w:t>
      </w:r>
      <w:r>
        <w:rPr>
          <w:lang w:val="en-IN" w:eastAsia="en-IN"/>
        </w:rPr>
        <w:t>v1</w:t>
      </w:r>
      <w:r w:rsidRPr="001E38CC">
        <w:rPr>
          <w:lang w:val="en-IN" w:eastAsia="en-IN"/>
        </w:rPr>
        <w:t>/configurations</w:t>
      </w:r>
      <w:r w:rsidRPr="00865A7E">
        <w:t>/{transRefId}</w:t>
      </w:r>
    </w:p>
    <w:p w14:paraId="79718456"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12EED559"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6F7B85C8"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70C82A50"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4A0C2531"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4EFB9274"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42E5B30"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Pr="00865A7E">
        <w:t>MfafConfiguration</w:t>
      </w:r>
      <w:r>
        <w:t>'</w:t>
      </w:r>
    </w:p>
    <w:p w14:paraId="216CFB42"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6CEFDD01" w14:textId="77777777" w:rsidR="00170DDD"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48FE5AE3"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60F1831D"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2C3FE8C5"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2AD1A35C"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4774D970"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68C66F6F"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1FADD5AF"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6AEB64AD"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63823356"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14F85910"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167D8718"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68B453BF"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68FDB0C8"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6773E629"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451963F"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28FDE98C"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2FF56099"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7387A505"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35D2B00C"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6EB88051" w14:textId="77777777" w:rsidR="00170DDD"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371F99F7"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sidRPr="001C07AD">
        <w:rPr>
          <w:lang w:val="en-IN" w:eastAsia="en-IN"/>
        </w:rPr>
        <w:t>configurations/{transRefId}</w:t>
      </w:r>
      <w:r w:rsidRPr="00B46B1E">
        <w:rPr>
          <w:lang w:val="en-IN" w:eastAsia="en-IN"/>
        </w:rPr>
        <w:t>:</w:t>
      </w:r>
    </w:p>
    <w:p w14:paraId="526259FE" w14:textId="77777777" w:rsidR="00170DDD" w:rsidRDefault="00170DDD" w:rsidP="00170DDD">
      <w:pPr>
        <w:pStyle w:val="PL"/>
      </w:pPr>
      <w:r>
        <w:t xml:space="preserve">    put:</w:t>
      </w:r>
    </w:p>
    <w:p w14:paraId="22234722" w14:textId="77777777" w:rsidR="00170DDD" w:rsidRDefault="00170DDD" w:rsidP="00170DDD">
      <w:pPr>
        <w:pStyle w:val="PL"/>
      </w:pPr>
      <w:r>
        <w:t xml:space="preserve">      summary: Update an existing Individual </w:t>
      </w:r>
      <w:r w:rsidRPr="00865A7E">
        <w:t>MFAF Configuration</w:t>
      </w:r>
    </w:p>
    <w:p w14:paraId="3E6C9F5F" w14:textId="77777777" w:rsidR="00170DDD" w:rsidRDefault="00170DDD" w:rsidP="00170DDD">
      <w:pPr>
        <w:pStyle w:val="PL"/>
      </w:pPr>
      <w:r>
        <w:t xml:space="preserve">      operationId: Update</w:t>
      </w:r>
      <w:r w:rsidRPr="00865A7E">
        <w:t>MFAFConfiguration</w:t>
      </w:r>
    </w:p>
    <w:p w14:paraId="682AC5F1" w14:textId="77777777" w:rsidR="00170DDD" w:rsidRDefault="00170DDD" w:rsidP="00170DDD">
      <w:pPr>
        <w:pStyle w:val="PL"/>
      </w:pPr>
      <w:r>
        <w:t xml:space="preserve">      tags:</w:t>
      </w:r>
    </w:p>
    <w:p w14:paraId="4BF8A4DD" w14:textId="77777777" w:rsidR="00170DDD" w:rsidRDefault="00170DDD" w:rsidP="00170DDD">
      <w:pPr>
        <w:pStyle w:val="PL"/>
      </w:pPr>
      <w:r>
        <w:t xml:space="preserve">        - Individual </w:t>
      </w:r>
      <w:r w:rsidRPr="00865A7E">
        <w:t>MFAF Configuration</w:t>
      </w:r>
      <w:r>
        <w:t xml:space="preserve"> (Document)</w:t>
      </w:r>
    </w:p>
    <w:p w14:paraId="1CD984DC" w14:textId="77777777" w:rsidR="00170DDD" w:rsidRDefault="00170DDD" w:rsidP="00170DDD">
      <w:pPr>
        <w:pStyle w:val="PL"/>
      </w:pPr>
      <w:r>
        <w:t xml:space="preserve">      requestBody:</w:t>
      </w:r>
    </w:p>
    <w:p w14:paraId="5FCAA5D7" w14:textId="77777777" w:rsidR="00170DDD" w:rsidRDefault="00170DDD" w:rsidP="00170DDD">
      <w:pPr>
        <w:pStyle w:val="PL"/>
      </w:pPr>
      <w:r>
        <w:t xml:space="preserve">        required: true</w:t>
      </w:r>
    </w:p>
    <w:p w14:paraId="7C49129A" w14:textId="77777777" w:rsidR="00170DDD" w:rsidRDefault="00170DDD" w:rsidP="00170DDD">
      <w:pPr>
        <w:pStyle w:val="PL"/>
      </w:pPr>
      <w:r>
        <w:t xml:space="preserve">        content:</w:t>
      </w:r>
    </w:p>
    <w:p w14:paraId="1A5B948F" w14:textId="77777777" w:rsidR="00170DDD" w:rsidRDefault="00170DDD" w:rsidP="00170DDD">
      <w:pPr>
        <w:pStyle w:val="PL"/>
      </w:pPr>
      <w:r>
        <w:t xml:space="preserve">          application/json:</w:t>
      </w:r>
    </w:p>
    <w:p w14:paraId="465EFA1B" w14:textId="77777777" w:rsidR="00170DDD" w:rsidRDefault="00170DDD" w:rsidP="00170DDD">
      <w:pPr>
        <w:pStyle w:val="PL"/>
      </w:pPr>
      <w:r>
        <w:t xml:space="preserve">            schema:</w:t>
      </w:r>
    </w:p>
    <w:p w14:paraId="44ADB493" w14:textId="77777777" w:rsidR="00170DDD" w:rsidRDefault="00170DDD" w:rsidP="00170DDD">
      <w:pPr>
        <w:pStyle w:val="PL"/>
      </w:pPr>
      <w:r>
        <w:t xml:space="preserve">              $ref: '#/components/schemas/</w:t>
      </w:r>
      <w:r w:rsidRPr="00865A7E">
        <w:t>MfafConfiguration</w:t>
      </w:r>
      <w:r>
        <w:t>'</w:t>
      </w:r>
    </w:p>
    <w:p w14:paraId="56F55247" w14:textId="77777777" w:rsidR="00170DDD" w:rsidRDefault="00170DDD" w:rsidP="00170DDD">
      <w:pPr>
        <w:pStyle w:val="PL"/>
      </w:pPr>
      <w:r>
        <w:t xml:space="preserve">      parameters:</w:t>
      </w:r>
    </w:p>
    <w:p w14:paraId="1C6256B2" w14:textId="77777777" w:rsidR="00170DDD" w:rsidRDefault="00170DDD" w:rsidP="00170DDD">
      <w:pPr>
        <w:pStyle w:val="PL"/>
      </w:pPr>
      <w:r>
        <w:t xml:space="preserve">        - name: </w:t>
      </w:r>
      <w:r w:rsidRPr="001C07AD">
        <w:rPr>
          <w:lang w:val="en-IN" w:eastAsia="en-IN"/>
        </w:rPr>
        <w:t>transRefId</w:t>
      </w:r>
    </w:p>
    <w:p w14:paraId="03A4A988" w14:textId="77777777" w:rsidR="00170DDD" w:rsidRDefault="00170DDD" w:rsidP="00170DDD">
      <w:pPr>
        <w:pStyle w:val="PL"/>
      </w:pPr>
      <w:r>
        <w:t xml:space="preserve">          in: path</w:t>
      </w:r>
    </w:p>
    <w:p w14:paraId="5F088917" w14:textId="77777777" w:rsidR="00170DDD" w:rsidRDefault="00170DDD" w:rsidP="00170DDD">
      <w:pPr>
        <w:pStyle w:val="PL"/>
      </w:pPr>
      <w:r>
        <w:t xml:space="preserve">          description: </w:t>
      </w:r>
      <w:r w:rsidRPr="001C07AD">
        <w:t>Unique identifier of the individual MFAF Configurations resource.</w:t>
      </w:r>
    </w:p>
    <w:p w14:paraId="65802A85" w14:textId="77777777" w:rsidR="00170DDD" w:rsidRDefault="00170DDD" w:rsidP="00170DDD">
      <w:pPr>
        <w:pStyle w:val="PL"/>
      </w:pPr>
      <w:r>
        <w:t xml:space="preserve">          required: true</w:t>
      </w:r>
    </w:p>
    <w:p w14:paraId="00EC1121" w14:textId="77777777" w:rsidR="00170DDD" w:rsidRDefault="00170DDD" w:rsidP="00170DDD">
      <w:pPr>
        <w:pStyle w:val="PL"/>
      </w:pPr>
      <w:r>
        <w:t xml:space="preserve">          schema:</w:t>
      </w:r>
    </w:p>
    <w:p w14:paraId="7B59C62C" w14:textId="77777777" w:rsidR="00170DDD" w:rsidRDefault="00170DDD" w:rsidP="00170DDD">
      <w:pPr>
        <w:pStyle w:val="PL"/>
      </w:pPr>
      <w:r>
        <w:t xml:space="preserve">            type: string</w:t>
      </w:r>
    </w:p>
    <w:p w14:paraId="3E14861D" w14:textId="77777777" w:rsidR="00170DDD" w:rsidRDefault="00170DDD" w:rsidP="00170DDD">
      <w:pPr>
        <w:pStyle w:val="PL"/>
      </w:pPr>
      <w:r>
        <w:t xml:space="preserve">      responses:</w:t>
      </w:r>
    </w:p>
    <w:p w14:paraId="3469DCC7" w14:textId="77777777" w:rsidR="00170DDD" w:rsidRDefault="00170DDD" w:rsidP="00170DDD">
      <w:pPr>
        <w:pStyle w:val="PL"/>
      </w:pPr>
      <w:r>
        <w:t xml:space="preserve">        '200':</w:t>
      </w:r>
    </w:p>
    <w:p w14:paraId="5C479AC1" w14:textId="77777777" w:rsidR="00170DDD" w:rsidRDefault="00170DDD" w:rsidP="00170DDD">
      <w:pPr>
        <w:pStyle w:val="PL"/>
      </w:pPr>
      <w:r>
        <w:t xml:space="preserve">          description: The updated</w:t>
      </w:r>
      <w:r w:rsidRPr="00865A7E">
        <w:t xml:space="preserve"> MFAF Configuration</w:t>
      </w:r>
      <w:r>
        <w:t xml:space="preserve"> is returned.</w:t>
      </w:r>
    </w:p>
    <w:p w14:paraId="4208BD7F" w14:textId="77777777" w:rsidR="00170DDD" w:rsidRDefault="00170DDD" w:rsidP="00170DDD">
      <w:pPr>
        <w:pStyle w:val="PL"/>
      </w:pPr>
      <w:r>
        <w:t xml:space="preserve">          content:</w:t>
      </w:r>
    </w:p>
    <w:p w14:paraId="645A93BE" w14:textId="77777777" w:rsidR="00170DDD" w:rsidRDefault="00170DDD" w:rsidP="00170DDD">
      <w:pPr>
        <w:pStyle w:val="PL"/>
      </w:pPr>
      <w:r>
        <w:t xml:space="preserve">            application/json:</w:t>
      </w:r>
    </w:p>
    <w:p w14:paraId="01E2BB5D" w14:textId="77777777" w:rsidR="00170DDD" w:rsidRDefault="00170DDD" w:rsidP="00170DDD">
      <w:pPr>
        <w:pStyle w:val="PL"/>
      </w:pPr>
      <w:r>
        <w:t xml:space="preserve">              schema:</w:t>
      </w:r>
    </w:p>
    <w:p w14:paraId="723AA25E" w14:textId="77777777" w:rsidR="00170DDD" w:rsidRDefault="00170DDD" w:rsidP="00170DDD">
      <w:pPr>
        <w:pStyle w:val="PL"/>
      </w:pPr>
      <w:r>
        <w:t xml:space="preserve">                $ref: '#/components/schemas/</w:t>
      </w:r>
      <w:r w:rsidRPr="00865A7E">
        <w:t>MfafConfiguration</w:t>
      </w:r>
      <w:r>
        <w:t>'</w:t>
      </w:r>
    </w:p>
    <w:p w14:paraId="4E73EA35" w14:textId="77777777" w:rsidR="00170DDD" w:rsidRDefault="00170DDD" w:rsidP="00170DDD">
      <w:pPr>
        <w:pStyle w:val="PL"/>
      </w:pPr>
      <w:r>
        <w:t xml:space="preserve">        '204':</w:t>
      </w:r>
    </w:p>
    <w:p w14:paraId="4FECDFF9" w14:textId="77777777" w:rsidR="00170DDD" w:rsidRDefault="00170DDD" w:rsidP="00170DDD">
      <w:pPr>
        <w:pStyle w:val="PL"/>
      </w:pPr>
      <w:r>
        <w:t xml:space="preserve">          description: The Individual </w:t>
      </w:r>
      <w:r w:rsidRPr="00865A7E">
        <w:t>MFAF Configuration</w:t>
      </w:r>
      <w:r>
        <w:t xml:space="preserve"> resource was modified successfully.</w:t>
      </w:r>
    </w:p>
    <w:p w14:paraId="4D5942CD" w14:textId="77777777" w:rsidR="00170DDD" w:rsidRDefault="00170DDD" w:rsidP="00170DDD">
      <w:pPr>
        <w:pStyle w:val="PL"/>
        <w:rPr>
          <w:noProof w:val="0"/>
        </w:rPr>
      </w:pPr>
      <w:r>
        <w:rPr>
          <w:noProof w:val="0"/>
        </w:rPr>
        <w:t xml:space="preserve">        '307':</w:t>
      </w:r>
    </w:p>
    <w:p w14:paraId="74648929" w14:textId="77777777" w:rsidR="00170DDD" w:rsidRDefault="00170DDD" w:rsidP="00170DDD">
      <w:pPr>
        <w:pStyle w:val="PL"/>
      </w:pPr>
      <w:r>
        <w:t xml:space="preserve">          $ref: 'TS29571_CommonData.yaml#/components/responses/307'</w:t>
      </w:r>
    </w:p>
    <w:p w14:paraId="4FEEF02A" w14:textId="77777777" w:rsidR="00170DDD" w:rsidRDefault="00170DDD" w:rsidP="00170DDD">
      <w:pPr>
        <w:pStyle w:val="PL"/>
        <w:rPr>
          <w:noProof w:val="0"/>
        </w:rPr>
      </w:pPr>
      <w:r>
        <w:rPr>
          <w:noProof w:val="0"/>
        </w:rPr>
        <w:t xml:space="preserve">        '308':</w:t>
      </w:r>
    </w:p>
    <w:p w14:paraId="1C806848" w14:textId="77777777" w:rsidR="00170DDD" w:rsidRDefault="00170DDD" w:rsidP="00170DDD">
      <w:pPr>
        <w:pStyle w:val="PL"/>
      </w:pPr>
      <w:r>
        <w:t xml:space="preserve">          $ref: 'TS29571_CommonData.yaml#/components/responses/308'</w:t>
      </w:r>
    </w:p>
    <w:p w14:paraId="052D50A6" w14:textId="77777777" w:rsidR="00170DDD" w:rsidRDefault="00170DDD" w:rsidP="00170DDD">
      <w:pPr>
        <w:pStyle w:val="PL"/>
      </w:pPr>
      <w:r>
        <w:t xml:space="preserve">        '400':</w:t>
      </w:r>
    </w:p>
    <w:p w14:paraId="367BB683" w14:textId="77777777" w:rsidR="00170DDD" w:rsidRDefault="00170DDD" w:rsidP="00170DDD">
      <w:pPr>
        <w:pStyle w:val="PL"/>
      </w:pPr>
      <w:r>
        <w:t xml:space="preserve">          $ref: 'TS29571_CommonData.yaml#/components/responses/400'</w:t>
      </w:r>
    </w:p>
    <w:p w14:paraId="4315A0FF" w14:textId="77777777" w:rsidR="00170DDD" w:rsidRDefault="00170DDD" w:rsidP="00170DDD">
      <w:pPr>
        <w:pStyle w:val="PL"/>
      </w:pPr>
      <w:r>
        <w:t xml:space="preserve">        '401':</w:t>
      </w:r>
    </w:p>
    <w:p w14:paraId="2FCE3592" w14:textId="77777777" w:rsidR="00170DDD" w:rsidRDefault="00170DDD" w:rsidP="00170DDD">
      <w:pPr>
        <w:pStyle w:val="PL"/>
      </w:pPr>
      <w:r>
        <w:t xml:space="preserve">          $ref: 'TS29571_CommonData.yaml#/components/responses/401'</w:t>
      </w:r>
    </w:p>
    <w:p w14:paraId="14EA0133" w14:textId="77777777" w:rsidR="00170DDD" w:rsidRDefault="00170DDD" w:rsidP="00170DDD">
      <w:pPr>
        <w:pStyle w:val="PL"/>
      </w:pPr>
      <w:r>
        <w:lastRenderedPageBreak/>
        <w:t xml:space="preserve">        '403':</w:t>
      </w:r>
    </w:p>
    <w:p w14:paraId="703CCF3A" w14:textId="77777777" w:rsidR="00170DDD" w:rsidRDefault="00170DDD" w:rsidP="00170DDD">
      <w:pPr>
        <w:pStyle w:val="PL"/>
      </w:pPr>
      <w:r>
        <w:t xml:space="preserve">          $ref: 'TS29571_CommonData.yaml#/components/responses/403'</w:t>
      </w:r>
    </w:p>
    <w:p w14:paraId="67E6CBC5" w14:textId="77777777" w:rsidR="00170DDD" w:rsidRDefault="00170DDD" w:rsidP="00170DDD">
      <w:pPr>
        <w:pStyle w:val="PL"/>
      </w:pPr>
      <w:r>
        <w:t xml:space="preserve">        '404':</w:t>
      </w:r>
    </w:p>
    <w:p w14:paraId="1C242D65" w14:textId="77777777" w:rsidR="00170DDD" w:rsidRDefault="00170DDD" w:rsidP="00170DDD">
      <w:pPr>
        <w:pStyle w:val="PL"/>
      </w:pPr>
      <w:r>
        <w:t xml:space="preserve">          $ref: 'TS29571_CommonData.yaml#/components/responses/404'</w:t>
      </w:r>
    </w:p>
    <w:p w14:paraId="32EE3397" w14:textId="77777777" w:rsidR="00170DDD" w:rsidRDefault="00170DDD" w:rsidP="00170DDD">
      <w:pPr>
        <w:pStyle w:val="PL"/>
      </w:pPr>
      <w:r>
        <w:t xml:space="preserve">        '411':</w:t>
      </w:r>
    </w:p>
    <w:p w14:paraId="773DEEA9" w14:textId="77777777" w:rsidR="00170DDD" w:rsidRDefault="00170DDD" w:rsidP="00170DDD">
      <w:pPr>
        <w:pStyle w:val="PL"/>
      </w:pPr>
      <w:r>
        <w:t xml:space="preserve">          $ref: 'TS29571_CommonData.yaml#/components/responses/411'</w:t>
      </w:r>
    </w:p>
    <w:p w14:paraId="1DF9BC30" w14:textId="77777777" w:rsidR="00170DDD" w:rsidRDefault="00170DDD" w:rsidP="00170DDD">
      <w:pPr>
        <w:pStyle w:val="PL"/>
      </w:pPr>
      <w:r>
        <w:t xml:space="preserve">        '413':</w:t>
      </w:r>
    </w:p>
    <w:p w14:paraId="10B53B68" w14:textId="77777777" w:rsidR="00170DDD" w:rsidRDefault="00170DDD" w:rsidP="00170DDD">
      <w:pPr>
        <w:pStyle w:val="PL"/>
      </w:pPr>
      <w:r>
        <w:t xml:space="preserve">          $ref: 'TS29571_CommonData.yaml#/components/responses/413'</w:t>
      </w:r>
    </w:p>
    <w:p w14:paraId="13B4C094" w14:textId="77777777" w:rsidR="00170DDD" w:rsidRDefault="00170DDD" w:rsidP="00170DDD">
      <w:pPr>
        <w:pStyle w:val="PL"/>
      </w:pPr>
      <w:r>
        <w:t xml:space="preserve">        '415':</w:t>
      </w:r>
    </w:p>
    <w:p w14:paraId="184C9F4C" w14:textId="77777777" w:rsidR="00170DDD" w:rsidRDefault="00170DDD" w:rsidP="00170DDD">
      <w:pPr>
        <w:pStyle w:val="PL"/>
      </w:pPr>
      <w:r>
        <w:t xml:space="preserve">          $ref: 'TS29571_CommonData.yaml#/components/responses/415'</w:t>
      </w:r>
    </w:p>
    <w:p w14:paraId="4E87DC8F" w14:textId="77777777" w:rsidR="00170DDD" w:rsidRDefault="00170DDD" w:rsidP="00170DDD">
      <w:pPr>
        <w:pStyle w:val="PL"/>
      </w:pPr>
      <w:r>
        <w:t xml:space="preserve">        '429':</w:t>
      </w:r>
    </w:p>
    <w:p w14:paraId="4D252B65" w14:textId="77777777" w:rsidR="00170DDD" w:rsidRDefault="00170DDD" w:rsidP="00170DDD">
      <w:pPr>
        <w:pStyle w:val="PL"/>
      </w:pPr>
      <w:r>
        <w:t xml:space="preserve">          $ref: 'TS29571_CommonData.yaml#/components/responses/429'</w:t>
      </w:r>
    </w:p>
    <w:p w14:paraId="25FEAC8B" w14:textId="77777777" w:rsidR="00170DDD" w:rsidRDefault="00170DDD" w:rsidP="00170DDD">
      <w:pPr>
        <w:pStyle w:val="PL"/>
      </w:pPr>
      <w:r>
        <w:t xml:space="preserve">        '500':</w:t>
      </w:r>
    </w:p>
    <w:p w14:paraId="362E04B9" w14:textId="77777777" w:rsidR="00170DDD" w:rsidRDefault="00170DDD" w:rsidP="00170DDD">
      <w:pPr>
        <w:pStyle w:val="PL"/>
      </w:pPr>
      <w:r>
        <w:t xml:space="preserve">          $ref: 'TS29571_CommonData.yaml#/components/responses/500'</w:t>
      </w:r>
    </w:p>
    <w:p w14:paraId="1E77F7D7" w14:textId="77777777" w:rsidR="00170DDD" w:rsidRDefault="00170DDD" w:rsidP="00170DDD">
      <w:pPr>
        <w:pStyle w:val="PL"/>
      </w:pPr>
      <w:r>
        <w:t xml:space="preserve">        '501':</w:t>
      </w:r>
    </w:p>
    <w:p w14:paraId="7B6BA348" w14:textId="77777777" w:rsidR="00170DDD" w:rsidRDefault="00170DDD" w:rsidP="00170DDD">
      <w:pPr>
        <w:pStyle w:val="PL"/>
      </w:pPr>
      <w:r>
        <w:t xml:space="preserve">          $ref: 'TS29571_CommonData.yaml#/components/responses/501'</w:t>
      </w:r>
    </w:p>
    <w:p w14:paraId="6B63F97D" w14:textId="77777777" w:rsidR="00170DDD" w:rsidRDefault="00170DDD" w:rsidP="00170DDD">
      <w:pPr>
        <w:pStyle w:val="PL"/>
      </w:pPr>
      <w:r>
        <w:t xml:space="preserve">        '503':</w:t>
      </w:r>
    </w:p>
    <w:p w14:paraId="756725D2" w14:textId="77777777" w:rsidR="00170DDD" w:rsidRDefault="00170DDD" w:rsidP="00170DDD">
      <w:pPr>
        <w:pStyle w:val="PL"/>
      </w:pPr>
      <w:r>
        <w:t xml:space="preserve">          $ref: 'TS29571_CommonData.yaml#/components/responses/503'</w:t>
      </w:r>
    </w:p>
    <w:p w14:paraId="1122DB68" w14:textId="77777777" w:rsidR="00170DDD" w:rsidRDefault="00170DDD" w:rsidP="00170DDD">
      <w:pPr>
        <w:pStyle w:val="PL"/>
      </w:pPr>
      <w:r>
        <w:t xml:space="preserve">        default:</w:t>
      </w:r>
    </w:p>
    <w:p w14:paraId="0147F0D6" w14:textId="77777777" w:rsidR="00170DDD" w:rsidRDefault="00170DDD" w:rsidP="00170DDD">
      <w:pPr>
        <w:pStyle w:val="PL"/>
      </w:pPr>
      <w:r>
        <w:t xml:space="preserve">          $ref: 'TS29571_CommonData.yaml#/components/responses/default'</w:t>
      </w:r>
    </w:p>
    <w:p w14:paraId="3FEF033B"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4F5BBED5"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w:t>
      </w:r>
      <w:r w:rsidRPr="00865A7E">
        <w:t>MFAF Configuration</w:t>
      </w:r>
    </w:p>
    <w:p w14:paraId="0DB4D2DD"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w:t>
      </w:r>
      <w:r w:rsidRPr="00865A7E">
        <w:t>MFAFConfiguration</w:t>
      </w:r>
    </w:p>
    <w:p w14:paraId="6D0A27D2"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39A6A4B1"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w:t>
      </w:r>
      <w:r w:rsidRPr="00865A7E">
        <w:t>MFAF Configuration</w:t>
      </w:r>
      <w:r w:rsidRPr="00B46B1E">
        <w:rPr>
          <w:lang w:val="en-IN" w:eastAsia="en-IN"/>
        </w:rPr>
        <w:t xml:space="preserve"> (Document)</w:t>
      </w:r>
    </w:p>
    <w:p w14:paraId="4908E873"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75CA6EEC"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w:t>
      </w:r>
      <w:r w:rsidRPr="001C07AD">
        <w:rPr>
          <w:lang w:val="en-IN" w:eastAsia="en-IN"/>
        </w:rPr>
        <w:t>transRefId</w:t>
      </w:r>
    </w:p>
    <w:p w14:paraId="720E4A31"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294140C0"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Pr="001C07AD">
        <w:t>Unique identifier of the individual MFAF Configurations resource</w:t>
      </w:r>
    </w:p>
    <w:p w14:paraId="475DBE78"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260EEB0"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BB1C1C3"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3D631801"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D9CA0C1"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1CCFBD0B" w14:textId="77777777" w:rsidR="00170DDD"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689419EC" w14:textId="77777777" w:rsidR="00170DDD" w:rsidRDefault="00170DDD" w:rsidP="00170DDD">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 Content. </w:t>
      </w:r>
      <w:r>
        <w:t xml:space="preserve">The Individual </w:t>
      </w:r>
      <w:r w:rsidRPr="00865A7E">
        <w:t>MFAF Configuration resource</w:t>
      </w:r>
      <w:r>
        <w:t xml:space="preserve"> matching </w:t>
      </w:r>
    </w:p>
    <w:p w14:paraId="14B36527"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 xml:space="preserve">the </w:t>
      </w:r>
      <w:r w:rsidRPr="00935FD5">
        <w:t>transRefId</w:t>
      </w:r>
      <w:r>
        <w:t xml:space="preserve"> was deleted.</w:t>
      </w:r>
    </w:p>
    <w:p w14:paraId="413C4AA8"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4108DF6E"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0C7054FB"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4C78E8BD"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55858668"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7E822542"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61DC613E"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5E8B628F"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2450FC64"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1EF4625"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6362CDA9"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6078AC87" w14:textId="77777777" w:rsidR="00170DDD"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107F929C"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09281CCD"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62E5ABCD"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1FFCD4AE"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4177DEB1"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2EA71115"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5A4711DE"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385572C"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5D6E37E8"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6863A21C"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514EFC6A"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5E364C17"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64120989"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2304BE4A"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0804D77B" w14:textId="77777777" w:rsidR="00170DDD" w:rsidRPr="00B46B1E" w:rsidRDefault="00170DDD" w:rsidP="00170DDD">
      <w:pPr>
        <w:pStyle w:val="PL"/>
        <w:rPr>
          <w:lang w:val="en-IN" w:eastAsia="en-IN"/>
        </w:rPr>
      </w:pPr>
      <w:r w:rsidRPr="00B46B1E">
        <w:rPr>
          <w:lang w:val="en-IN" w:eastAsia="en-IN"/>
        </w:rPr>
        <w:t>components:</w:t>
      </w:r>
    </w:p>
    <w:p w14:paraId="3CCB3ECF"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securitySchemes:</w:t>
      </w:r>
    </w:p>
    <w:p w14:paraId="5C355CB8"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0632F0AA"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6B4759DC"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2B4F3E4A"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1A156FFB"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4375B485"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159B1EF9"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w:t>
      </w:r>
      <w:r>
        <w:rPr>
          <w:lang w:val="en-IN" w:eastAsia="en-IN"/>
        </w:rPr>
        <w:t>mfaf</w:t>
      </w:r>
      <w:r w:rsidRPr="00B46B1E">
        <w:rPr>
          <w:lang w:val="en-IN" w:eastAsia="en-IN"/>
        </w:rPr>
        <w:t>-</w:t>
      </w:r>
      <w:r>
        <w:t>3dadatamanagement</w:t>
      </w:r>
      <w:r w:rsidRPr="00B46B1E">
        <w:rPr>
          <w:lang w:val="en-IN" w:eastAsia="en-IN"/>
        </w:rPr>
        <w:t>: Access to the n</w:t>
      </w:r>
      <w:r>
        <w:rPr>
          <w:lang w:val="en-IN" w:eastAsia="en-IN"/>
        </w:rPr>
        <w:t>mfaf</w:t>
      </w:r>
      <w:r w:rsidRPr="00B46B1E">
        <w:rPr>
          <w:lang w:val="en-IN" w:eastAsia="en-IN"/>
        </w:rPr>
        <w:t>-</w:t>
      </w:r>
      <w:r>
        <w:t>3dadatamanagement</w:t>
      </w:r>
      <w:r w:rsidRPr="00B46B1E">
        <w:rPr>
          <w:lang w:val="en-IN" w:eastAsia="en-IN"/>
        </w:rPr>
        <w:t xml:space="preserve"> API</w:t>
      </w:r>
    </w:p>
    <w:p w14:paraId="7AFFE2F6"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schemas:</w:t>
      </w:r>
    </w:p>
    <w:p w14:paraId="45B2F386" w14:textId="77777777" w:rsidR="00170DDD"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MfafConfiguration</w:t>
      </w:r>
      <w:r w:rsidRPr="00B46B1E">
        <w:rPr>
          <w:lang w:val="en-IN" w:eastAsia="en-IN"/>
        </w:rPr>
        <w:t>:</w:t>
      </w:r>
    </w:p>
    <w:p w14:paraId="7D3534C4" w14:textId="77777777" w:rsidR="00170DDD" w:rsidRPr="00B46B1E" w:rsidRDefault="00170DDD" w:rsidP="00170DDD">
      <w:pPr>
        <w:pStyle w:val="PL"/>
        <w:rPr>
          <w:lang w:val="en-IN" w:eastAsia="en-IN"/>
        </w:rPr>
      </w:pPr>
      <w:r>
        <w:rPr>
          <w:lang w:val="en-IN" w:eastAsia="en-IN"/>
        </w:rPr>
        <w:t xml:space="preserve">      description: </w:t>
      </w:r>
      <w:r>
        <w:rPr>
          <w:lang w:eastAsia="zh-CN"/>
        </w:rPr>
        <w:t>Represents an Individual MFAF Configuration.</w:t>
      </w:r>
    </w:p>
    <w:p w14:paraId="7D364247" w14:textId="77777777" w:rsidR="00170DDD"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599A065" w14:textId="77777777" w:rsidR="00170DDD" w:rsidRPr="001C7C10" w:rsidRDefault="00170DDD" w:rsidP="00170DDD">
      <w:pPr>
        <w:pStyle w:val="PL"/>
      </w:pPr>
      <w:r>
        <w:t xml:space="preserve"> </w:t>
      </w:r>
      <w:r w:rsidRPr="001C7C10">
        <w:t xml:space="preserve"> </w:t>
      </w:r>
      <w:r>
        <w:t xml:space="preserve"> </w:t>
      </w:r>
      <w:r w:rsidRPr="001C7C10">
        <w:t xml:space="preserve"> </w:t>
      </w:r>
      <w:r>
        <w:t xml:space="preserve"> </w:t>
      </w:r>
      <w:r w:rsidRPr="001C7C10">
        <w:t xml:space="preserve"> required:</w:t>
      </w:r>
    </w:p>
    <w:p w14:paraId="11AB0D40" w14:textId="77777777" w:rsidR="00170DDD" w:rsidRPr="00B46B1E" w:rsidRDefault="00170DDD" w:rsidP="00170DDD">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D730CA">
        <w:t>messageConfigurations</w:t>
      </w:r>
    </w:p>
    <w:p w14:paraId="6A27F975" w14:textId="77777777" w:rsidR="00170DDD" w:rsidRPr="00B46B1E" w:rsidRDefault="00170DDD" w:rsidP="00170DDD">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1A99F9F6"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messageConfigurations</w:t>
      </w:r>
      <w:r w:rsidRPr="00B46B1E">
        <w:rPr>
          <w:lang w:val="en-IN" w:eastAsia="en-IN"/>
        </w:rPr>
        <w:t>:</w:t>
      </w:r>
    </w:p>
    <w:p w14:paraId="201720E5"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3255B275"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1CABEE00"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t>MessageConfiguration</w:t>
      </w:r>
      <w:r w:rsidRPr="00B46B1E">
        <w:rPr>
          <w:lang w:val="en-IN" w:eastAsia="en-IN"/>
        </w:rPr>
        <w:t>'</w:t>
      </w:r>
    </w:p>
    <w:p w14:paraId="0AD63205" w14:textId="77777777" w:rsidR="00170DDD"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5649B03F" w14:textId="77777777" w:rsidR="00170DDD" w:rsidRPr="00B46B1E" w:rsidRDefault="00170DDD" w:rsidP="00170DDD">
      <w:pPr>
        <w:pStyle w:val="PL"/>
        <w:rPr>
          <w:lang w:val="en-IN" w:eastAsia="en-IN"/>
        </w:rPr>
      </w:pPr>
      <w:r>
        <w:rPr>
          <w:lang w:val="en-IN" w:eastAsia="en-IN"/>
        </w:rPr>
        <w:t xml:space="preserve">          description: </w:t>
      </w:r>
      <w:r w:rsidRPr="00A87697">
        <w:t>The configuration of the MFAF for mapping data or analytics</w:t>
      </w:r>
      <w:r>
        <w:t>.</w:t>
      </w:r>
    </w:p>
    <w:p w14:paraId="63FB5732" w14:textId="77777777" w:rsidR="00170DDD"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MessageConfiguration</w:t>
      </w:r>
      <w:r w:rsidRPr="00B46B1E">
        <w:rPr>
          <w:lang w:val="en-IN" w:eastAsia="en-IN"/>
        </w:rPr>
        <w:t>:</w:t>
      </w:r>
    </w:p>
    <w:p w14:paraId="3C4D1219" w14:textId="77777777" w:rsidR="00170DDD" w:rsidRPr="00B46B1E" w:rsidRDefault="00170DDD" w:rsidP="00170DDD">
      <w:pPr>
        <w:pStyle w:val="PL"/>
        <w:rPr>
          <w:lang w:val="en-IN" w:eastAsia="en-IN"/>
        </w:rPr>
      </w:pPr>
      <w:r>
        <w:rPr>
          <w:lang w:val="en-IN" w:eastAsia="en-IN"/>
        </w:rPr>
        <w:t xml:space="preserve">      description: </w:t>
      </w:r>
      <w:r>
        <w:rPr>
          <w:lang w:eastAsia="zh-CN"/>
        </w:rPr>
        <w:t>Represents the message configuration.</w:t>
      </w:r>
    </w:p>
    <w:p w14:paraId="73BC295D" w14:textId="77777777" w:rsidR="00170DDD"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148BBE4A" w14:textId="77777777" w:rsidR="00170DDD" w:rsidRPr="001C7C10" w:rsidRDefault="00170DDD" w:rsidP="00170DDD">
      <w:pPr>
        <w:pStyle w:val="PL"/>
      </w:pPr>
      <w:r>
        <w:t xml:space="preserve"> </w:t>
      </w:r>
      <w:r w:rsidRPr="001C7C10">
        <w:t xml:space="preserve"> </w:t>
      </w:r>
      <w:r>
        <w:t xml:space="preserve"> </w:t>
      </w:r>
      <w:r w:rsidRPr="001C7C10">
        <w:t xml:space="preserve"> </w:t>
      </w:r>
      <w:r>
        <w:t xml:space="preserve"> </w:t>
      </w:r>
      <w:r w:rsidRPr="001C7C10">
        <w:t xml:space="preserve"> required:</w:t>
      </w:r>
    </w:p>
    <w:p w14:paraId="500FC6C4" w14:textId="77777777" w:rsidR="00170DDD" w:rsidRPr="00B46B1E" w:rsidRDefault="00170DDD" w:rsidP="00170DDD">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D730CA">
        <w:t>notificationURI</w:t>
      </w:r>
    </w:p>
    <w:p w14:paraId="08493BA7"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7C821F1A"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correId</w:t>
      </w:r>
      <w:r w:rsidRPr="00B46B1E">
        <w:rPr>
          <w:lang w:val="en-IN" w:eastAsia="en-IN"/>
        </w:rPr>
        <w:t>:</w:t>
      </w:r>
    </w:p>
    <w:p w14:paraId="26F01372"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w:t>
      </w:r>
      <w:r>
        <w:rPr>
          <w:lang w:val="en-IN" w:eastAsia="en-IN"/>
        </w:rPr>
        <w:t>string</w:t>
      </w:r>
    </w:p>
    <w:p w14:paraId="6326BE93" w14:textId="77777777" w:rsidR="00170DDD" w:rsidRDefault="00170DDD" w:rsidP="00170DDD">
      <w:pPr>
        <w:pStyle w:val="PL"/>
        <w:rPr>
          <w:lang w:val="en-IN" w:eastAsia="en-IN"/>
        </w:rPr>
      </w:pPr>
      <w:r>
        <w:rPr>
          <w:lang w:val="en-IN" w:eastAsia="en-IN"/>
        </w:rPr>
        <w:t xml:space="preserve">          description: &gt;</w:t>
      </w:r>
    </w:p>
    <w:p w14:paraId="6069F627" w14:textId="77777777" w:rsidR="00170DDD" w:rsidRDefault="00170DDD" w:rsidP="00170DDD">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 xml:space="preserve">If the configuration is used for mapping analytics or data collection, </w:t>
      </w:r>
    </w:p>
    <w:p w14:paraId="5C150D75" w14:textId="77777777" w:rsidR="00170DDD" w:rsidRDefault="00170DDD" w:rsidP="00170DDD">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 xml:space="preserve">representing the Analytics Consumer Notification Correlation ID or </w:t>
      </w:r>
    </w:p>
    <w:p w14:paraId="2EB232CC" w14:textId="77777777" w:rsidR="00170DDD" w:rsidRDefault="00170DDD" w:rsidP="00170DDD">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Data Consumer Notification Correlation ID.</w:t>
      </w:r>
    </w:p>
    <w:p w14:paraId="0553882A"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formatInstruct</w:t>
      </w:r>
      <w:r w:rsidRPr="00B46B1E">
        <w:rPr>
          <w:lang w:val="en-IN" w:eastAsia="en-IN"/>
        </w:rPr>
        <w:t>:</w:t>
      </w:r>
    </w:p>
    <w:p w14:paraId="709B74BE"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w:t>
      </w:r>
      <w:r>
        <w:rPr>
          <w:lang w:val="en-IN" w:eastAsia="en-IN"/>
        </w:rPr>
        <w:t>74</w:t>
      </w:r>
      <w:r w:rsidRPr="00B46B1E">
        <w:rPr>
          <w:lang w:val="en-IN" w:eastAsia="en-IN"/>
        </w:rPr>
        <w:t>_</w:t>
      </w:r>
      <w:r w:rsidRPr="00B227B5">
        <w:rPr>
          <w:lang w:val="en-IN" w:eastAsia="en-IN"/>
        </w:rPr>
        <w:t>Ndccf_DataManagement</w:t>
      </w:r>
      <w:r w:rsidRPr="00B46B1E">
        <w:rPr>
          <w:lang w:val="en-IN" w:eastAsia="en-IN"/>
        </w:rPr>
        <w:t>.yaml#/components/schemas/</w:t>
      </w:r>
      <w:r>
        <w:rPr>
          <w:lang w:eastAsia="zh-CN"/>
        </w:rPr>
        <w:t>FormattingInstruction</w:t>
      </w:r>
      <w:r w:rsidRPr="00B46B1E">
        <w:rPr>
          <w:lang w:val="en-IN" w:eastAsia="en-IN"/>
        </w:rPr>
        <w:t>'</w:t>
      </w:r>
    </w:p>
    <w:p w14:paraId="16DA93CA"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lang w:eastAsia="zh-CN"/>
        </w:rPr>
        <w:t>m</w:t>
      </w:r>
      <w:r>
        <w:rPr>
          <w:lang w:eastAsia="zh-CN"/>
        </w:rPr>
        <w:t>fafNotiInfo</w:t>
      </w:r>
      <w:r w:rsidRPr="00B46B1E">
        <w:rPr>
          <w:lang w:val="en-IN" w:eastAsia="en-IN"/>
        </w:rPr>
        <w:t>:</w:t>
      </w:r>
    </w:p>
    <w:p w14:paraId="5A645C1C" w14:textId="77777777" w:rsidR="00170DDD"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eastAsia="zh-CN"/>
        </w:rPr>
        <w:t>MfafNotiInfo</w:t>
      </w:r>
      <w:r w:rsidRPr="00B46B1E">
        <w:rPr>
          <w:lang w:val="en-IN" w:eastAsia="en-IN"/>
        </w:rPr>
        <w:t>'</w:t>
      </w:r>
    </w:p>
    <w:p w14:paraId="572E930F"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notificationURI</w:t>
      </w:r>
      <w:r w:rsidRPr="00B46B1E">
        <w:rPr>
          <w:lang w:val="en-IN" w:eastAsia="en-IN"/>
        </w:rPr>
        <w:t>:</w:t>
      </w:r>
    </w:p>
    <w:p w14:paraId="30CC8E14" w14:textId="77777777" w:rsidR="00170DDD"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327350C3"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procInstruct</w:t>
      </w:r>
      <w:r w:rsidRPr="00B46B1E">
        <w:rPr>
          <w:lang w:val="en-IN" w:eastAsia="en-IN"/>
        </w:rPr>
        <w:t>:</w:t>
      </w:r>
    </w:p>
    <w:p w14:paraId="0CEE04DC" w14:textId="77777777" w:rsidR="00170DDD" w:rsidRDefault="00170DDD" w:rsidP="00170DDD">
      <w:pPr>
        <w:pStyle w:val="PL"/>
        <w:rPr>
          <w:ins w:id="45" w:author="Huawei" w:date="2022-03-16T17:58:00Z"/>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w:t>
      </w:r>
      <w:r>
        <w:rPr>
          <w:lang w:val="en-IN" w:eastAsia="en-IN"/>
        </w:rPr>
        <w:t>74</w:t>
      </w:r>
      <w:r w:rsidRPr="00B46B1E">
        <w:rPr>
          <w:lang w:val="en-IN" w:eastAsia="en-IN"/>
        </w:rPr>
        <w:t>_</w:t>
      </w:r>
      <w:r w:rsidRPr="00B227B5">
        <w:rPr>
          <w:lang w:val="en-IN" w:eastAsia="en-IN"/>
        </w:rPr>
        <w:t>Ndccf_DataManagement</w:t>
      </w:r>
      <w:r w:rsidRPr="00B46B1E">
        <w:rPr>
          <w:lang w:val="en-IN" w:eastAsia="en-IN"/>
        </w:rPr>
        <w:t>.yaml#/components/schemas/</w:t>
      </w:r>
      <w:r>
        <w:t>ProcessingInstruction'</w:t>
      </w:r>
    </w:p>
    <w:p w14:paraId="17A73DB7" w14:textId="77777777" w:rsidR="001F7414" w:rsidRDefault="001F7414" w:rsidP="001F7414">
      <w:pPr>
        <w:pStyle w:val="PL"/>
        <w:rPr>
          <w:ins w:id="46" w:author="Huawei" w:date="2022-03-16T18:02:00Z"/>
        </w:rPr>
      </w:pPr>
      <w:ins w:id="47" w:author="Huawei" w:date="2022-03-16T18:02:00Z">
        <w:r>
          <w:t xml:space="preserve">        adrfId:</w:t>
        </w:r>
      </w:ins>
    </w:p>
    <w:p w14:paraId="05F74A62" w14:textId="77777777" w:rsidR="001F7414" w:rsidRDefault="001F7414" w:rsidP="001F7414">
      <w:pPr>
        <w:pStyle w:val="PL"/>
        <w:rPr>
          <w:ins w:id="48" w:author="Huawei" w:date="2022-03-16T18:02:00Z"/>
          <w:rFonts w:eastAsia="等线"/>
        </w:rPr>
      </w:pPr>
      <w:ins w:id="49" w:author="Huawei" w:date="2022-03-16T18:02:00Z">
        <w:r>
          <w:t xml:space="preserve">          $ref: 'TS29571_CommonData.yaml#/components/schemas/NfInstanceId</w:t>
        </w:r>
        <w:r>
          <w:rPr>
            <w:rFonts w:eastAsia="等线"/>
          </w:rPr>
          <w:t>'</w:t>
        </w:r>
      </w:ins>
    </w:p>
    <w:p w14:paraId="137A8038" w14:textId="77777777" w:rsidR="001F7414" w:rsidRPr="001F7414" w:rsidRDefault="001F7414" w:rsidP="00170DDD">
      <w:pPr>
        <w:pStyle w:val="PL"/>
        <w:rPr>
          <w:lang w:eastAsia="en-IN"/>
        </w:rPr>
      </w:pPr>
    </w:p>
    <w:p w14:paraId="223D325B" w14:textId="77777777" w:rsidR="00170DDD"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MfafNotiInfo</w:t>
      </w:r>
      <w:r w:rsidRPr="00B46B1E">
        <w:rPr>
          <w:lang w:val="en-IN" w:eastAsia="en-IN"/>
        </w:rPr>
        <w:t>:</w:t>
      </w:r>
    </w:p>
    <w:p w14:paraId="20C19D02" w14:textId="77777777" w:rsidR="00170DDD" w:rsidRDefault="00170DDD" w:rsidP="00170DDD">
      <w:pPr>
        <w:pStyle w:val="PL"/>
        <w:rPr>
          <w:lang w:val="en-IN" w:eastAsia="en-IN"/>
        </w:rPr>
      </w:pPr>
      <w:r>
        <w:rPr>
          <w:lang w:val="en-IN" w:eastAsia="en-IN"/>
        </w:rPr>
        <w:t xml:space="preserve">      description: &gt;</w:t>
      </w:r>
    </w:p>
    <w:p w14:paraId="3EB1284C" w14:textId="77777777" w:rsidR="00170DDD" w:rsidRDefault="00170DDD" w:rsidP="00170DDD">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rPr>
        <w:t>T</w:t>
      </w:r>
      <w:r>
        <w:t xml:space="preserve">he MFAF notification information. </w:t>
      </w:r>
      <w:r w:rsidRPr="005044D9">
        <w:t xml:space="preserve">It shall be provided in a response message </w:t>
      </w:r>
    </w:p>
    <w:p w14:paraId="2D63CBE5"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5044D9">
        <w:t>if it had not been provided in the respective request message</w:t>
      </w:r>
      <w:r>
        <w:rPr>
          <w:lang w:eastAsia="zh-CN"/>
        </w:rPr>
        <w:t>.</w:t>
      </w:r>
    </w:p>
    <w:p w14:paraId="6891D353" w14:textId="77777777" w:rsidR="00170DDD"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D650DC4" w14:textId="77777777" w:rsidR="00170DDD" w:rsidRPr="001C7C10" w:rsidRDefault="00170DDD" w:rsidP="00170DDD">
      <w:pPr>
        <w:pStyle w:val="PL"/>
      </w:pPr>
      <w:r>
        <w:t xml:space="preserve"> </w:t>
      </w:r>
      <w:r w:rsidRPr="001C7C10">
        <w:t xml:space="preserve"> </w:t>
      </w:r>
      <w:r>
        <w:t xml:space="preserve"> </w:t>
      </w:r>
      <w:r w:rsidRPr="001C7C10">
        <w:t xml:space="preserve"> </w:t>
      </w:r>
      <w:r>
        <w:t xml:space="preserve"> </w:t>
      </w:r>
      <w:r w:rsidRPr="001C7C10">
        <w:t xml:space="preserve"> required:</w:t>
      </w:r>
    </w:p>
    <w:p w14:paraId="68CDE048" w14:textId="77777777" w:rsidR="00170DDD" w:rsidRDefault="00170DDD" w:rsidP="00170DD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mfafNotifUri</w:t>
      </w:r>
    </w:p>
    <w:p w14:paraId="3D222052" w14:textId="77777777" w:rsidR="00170DDD" w:rsidRPr="00B46B1E" w:rsidRDefault="00170DDD" w:rsidP="00170DDD">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lang w:eastAsia="zh-CN"/>
        </w:rPr>
        <w:t>mfafCorrreId</w:t>
      </w:r>
    </w:p>
    <w:p w14:paraId="613EAE6C"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3CB64DC3"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mfafNotifUri</w:t>
      </w:r>
      <w:r w:rsidRPr="00B46B1E">
        <w:rPr>
          <w:lang w:val="en-IN" w:eastAsia="en-IN"/>
        </w:rPr>
        <w:t>:</w:t>
      </w:r>
    </w:p>
    <w:p w14:paraId="38D1F43A" w14:textId="77777777" w:rsidR="00170DDD"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1EDA9BE5" w14:textId="77777777" w:rsidR="00170DDD"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mfafCorrreId</w:t>
      </w:r>
      <w:r w:rsidRPr="00B46B1E">
        <w:rPr>
          <w:lang w:val="en-IN" w:eastAsia="en-IN"/>
        </w:rPr>
        <w:t>:</w:t>
      </w:r>
    </w:p>
    <w:p w14:paraId="439B67BF" w14:textId="77777777" w:rsidR="00170DDD" w:rsidRPr="001748B7" w:rsidRDefault="00170DDD" w:rsidP="00170DDD">
      <w:pPr>
        <w:pStyle w:val="PL"/>
      </w:pPr>
      <w:r w:rsidRPr="001748B7">
        <w:rPr>
          <w:lang w:eastAsia="en-IN"/>
        </w:rPr>
        <w:t xml:space="preserve">          type: string</w:t>
      </w:r>
    </w:p>
    <w:p w14:paraId="6FA0CB16" w14:textId="77777777" w:rsidR="00341CBB" w:rsidRPr="002074D8" w:rsidRDefault="00341CBB" w:rsidP="008A3884">
      <w:pPr>
        <w:pStyle w:val="PL"/>
        <w:rPr>
          <w:lang w:eastAsia="zh-CN"/>
        </w:rPr>
      </w:pPr>
    </w:p>
    <w:p w14:paraId="054A9047" w14:textId="7058CD5B" w:rsidR="00D67D9F" w:rsidRPr="008914CE" w:rsidRDefault="00A40C04" w:rsidP="00A40C0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Pr>
          <w:noProof/>
          <w:color w:val="0000FF"/>
          <w:sz w:val="28"/>
          <w:szCs w:val="28"/>
        </w:rPr>
        <w:t>End o</w:t>
      </w:r>
      <w:r w:rsidRPr="00D96F8C">
        <w:rPr>
          <w:noProof/>
          <w:color w:val="0000FF"/>
          <w:sz w:val="28"/>
          <w:szCs w:val="28"/>
        </w:rPr>
        <w:t>f Changes ***</w:t>
      </w:r>
    </w:p>
    <w:sectPr w:rsidR="00D67D9F" w:rsidRPr="008914C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8EA084" w14:textId="77777777" w:rsidR="00DC1CBE" w:rsidRDefault="00DC1CBE">
      <w:r>
        <w:separator/>
      </w:r>
    </w:p>
  </w:endnote>
  <w:endnote w:type="continuationSeparator" w:id="0">
    <w:p w14:paraId="2779FE3A" w14:textId="77777777" w:rsidR="00DC1CBE" w:rsidRDefault="00DC1C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CBE668" w14:textId="77777777" w:rsidR="00DC1CBE" w:rsidRDefault="00DC1CBE">
      <w:r>
        <w:separator/>
      </w:r>
    </w:p>
  </w:footnote>
  <w:footnote w:type="continuationSeparator" w:id="0">
    <w:p w14:paraId="0AC395CB" w14:textId="77777777" w:rsidR="00DC1CBE" w:rsidRDefault="00DC1C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66739" w:rsidRDefault="00B667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66739" w:rsidRDefault="00B667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66739" w:rsidRDefault="00B6673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66739" w:rsidRDefault="00B667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9"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3"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4"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5"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1F937846"/>
    <w:multiLevelType w:val="hybridMultilevel"/>
    <w:tmpl w:val="C89CA2F8"/>
    <w:lvl w:ilvl="0" w:tplc="C57EEEE8">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8"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5"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7"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8"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0"/>
  </w:num>
  <w:num w:numId="4">
    <w:abstractNumId w:val="19"/>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3"/>
  </w:num>
  <w:num w:numId="7">
    <w:abstractNumId w:val="32"/>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9"/>
  </w:num>
  <w:num w:numId="11">
    <w:abstractNumId w:val="7"/>
  </w:num>
  <w:num w:numId="12">
    <w:abstractNumId w:val="25"/>
  </w:num>
  <w:num w:numId="13">
    <w:abstractNumId w:val="38"/>
  </w:num>
  <w:num w:numId="14">
    <w:abstractNumId w:val="21"/>
  </w:num>
  <w:num w:numId="15">
    <w:abstractNumId w:val="10"/>
  </w:num>
  <w:num w:numId="16">
    <w:abstractNumId w:val="29"/>
  </w:num>
  <w:num w:numId="17">
    <w:abstractNumId w:val="4"/>
  </w:num>
  <w:num w:numId="18">
    <w:abstractNumId w:val="28"/>
  </w:num>
  <w:num w:numId="19">
    <w:abstractNumId w:val="18"/>
  </w:num>
  <w:num w:numId="20">
    <w:abstractNumId w:val="35"/>
  </w:num>
  <w:num w:numId="21">
    <w:abstractNumId w:val="24"/>
  </w:num>
  <w:num w:numId="22">
    <w:abstractNumId w:val="36"/>
  </w:num>
  <w:num w:numId="23">
    <w:abstractNumId w:val="22"/>
  </w:num>
  <w:num w:numId="24">
    <w:abstractNumId w:val="14"/>
  </w:num>
  <w:num w:numId="25">
    <w:abstractNumId w:val="17"/>
  </w:num>
  <w:num w:numId="26">
    <w:abstractNumId w:val="26"/>
  </w:num>
  <w:num w:numId="27">
    <w:abstractNumId w:val="6"/>
  </w:num>
  <w:num w:numId="28">
    <w:abstractNumId w:val="27"/>
  </w:num>
  <w:num w:numId="29">
    <w:abstractNumId w:val="13"/>
  </w:num>
  <w:num w:numId="30">
    <w:abstractNumId w:val="5"/>
  </w:num>
  <w:num w:numId="31">
    <w:abstractNumId w:val="11"/>
  </w:num>
  <w:num w:numId="32">
    <w:abstractNumId w:val="34"/>
  </w:num>
  <w:num w:numId="33">
    <w:abstractNumId w:val="15"/>
  </w:num>
  <w:num w:numId="34">
    <w:abstractNumId w:val="8"/>
  </w:num>
  <w:num w:numId="35">
    <w:abstractNumId w:val="30"/>
  </w:num>
  <w:num w:numId="36">
    <w:abstractNumId w:val="37"/>
  </w:num>
  <w:num w:numId="37">
    <w:abstractNumId w:val="1"/>
  </w:num>
  <w:num w:numId="38">
    <w:abstractNumId w:val="0"/>
    <w:lvlOverride w:ilvl="0">
      <w:startOverride w:val="1"/>
    </w:lvlOverride>
  </w:num>
  <w:num w:numId="39">
    <w:abstractNumId w:val="19"/>
  </w:num>
  <w:num w:numId="40">
    <w:abstractNumId w:val="19"/>
  </w:num>
  <w:num w:numId="41">
    <w:abstractNumId w:val="19"/>
  </w:num>
  <w:num w:numId="42">
    <w:abstractNumId w:val="12"/>
  </w:num>
  <w:num w:numId="43">
    <w:abstractNumId w:val="19"/>
  </w:num>
  <w:num w:numId="44">
    <w:abstractNumId w:val="3"/>
  </w:num>
  <w:num w:numId="45">
    <w:abstractNumId w:val="33"/>
  </w:num>
  <w:num w:numId="46">
    <w:abstractNumId w:val="31"/>
  </w:num>
  <w:num w:numId="47">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68"/>
    <w:rsid w:val="00003CC8"/>
    <w:rsid w:val="0000687F"/>
    <w:rsid w:val="00007920"/>
    <w:rsid w:val="00012D21"/>
    <w:rsid w:val="0002212B"/>
    <w:rsid w:val="00022E4A"/>
    <w:rsid w:val="000242ED"/>
    <w:rsid w:val="00033CC1"/>
    <w:rsid w:val="0003639E"/>
    <w:rsid w:val="00036BAF"/>
    <w:rsid w:val="00044890"/>
    <w:rsid w:val="0004549E"/>
    <w:rsid w:val="00054562"/>
    <w:rsid w:val="00063459"/>
    <w:rsid w:val="000638E2"/>
    <w:rsid w:val="000772DA"/>
    <w:rsid w:val="00090549"/>
    <w:rsid w:val="00091E4E"/>
    <w:rsid w:val="000938D7"/>
    <w:rsid w:val="000939D5"/>
    <w:rsid w:val="00095D31"/>
    <w:rsid w:val="000A6394"/>
    <w:rsid w:val="000B0457"/>
    <w:rsid w:val="000B7FED"/>
    <w:rsid w:val="000C038A"/>
    <w:rsid w:val="000C503B"/>
    <w:rsid w:val="000C5373"/>
    <w:rsid w:val="000C6598"/>
    <w:rsid w:val="000D3BD5"/>
    <w:rsid w:val="000D3DF8"/>
    <w:rsid w:val="000D44B3"/>
    <w:rsid w:val="000D4538"/>
    <w:rsid w:val="000E0740"/>
    <w:rsid w:val="00102A5F"/>
    <w:rsid w:val="00103807"/>
    <w:rsid w:val="001116B3"/>
    <w:rsid w:val="00117B20"/>
    <w:rsid w:val="001203BE"/>
    <w:rsid w:val="00124E89"/>
    <w:rsid w:val="00126EB3"/>
    <w:rsid w:val="0013022E"/>
    <w:rsid w:val="00130E9E"/>
    <w:rsid w:val="0013315D"/>
    <w:rsid w:val="00145D43"/>
    <w:rsid w:val="001572AB"/>
    <w:rsid w:val="00170DDD"/>
    <w:rsid w:val="001759A4"/>
    <w:rsid w:val="001764A4"/>
    <w:rsid w:val="001770E2"/>
    <w:rsid w:val="001855AD"/>
    <w:rsid w:val="00191496"/>
    <w:rsid w:val="00192963"/>
    <w:rsid w:val="00192C46"/>
    <w:rsid w:val="00196158"/>
    <w:rsid w:val="001A08B3"/>
    <w:rsid w:val="001A2999"/>
    <w:rsid w:val="001A7B60"/>
    <w:rsid w:val="001B52F0"/>
    <w:rsid w:val="001B55F3"/>
    <w:rsid w:val="001B7A65"/>
    <w:rsid w:val="001C26F1"/>
    <w:rsid w:val="001D72FC"/>
    <w:rsid w:val="001E06D0"/>
    <w:rsid w:val="001E383A"/>
    <w:rsid w:val="001E41F3"/>
    <w:rsid w:val="001E479C"/>
    <w:rsid w:val="001F1318"/>
    <w:rsid w:val="001F39DE"/>
    <w:rsid w:val="001F7414"/>
    <w:rsid w:val="00206CBF"/>
    <w:rsid w:val="002074D8"/>
    <w:rsid w:val="0021125F"/>
    <w:rsid w:val="002128DF"/>
    <w:rsid w:val="00220D63"/>
    <w:rsid w:val="0022201F"/>
    <w:rsid w:val="00234B1E"/>
    <w:rsid w:val="00247B46"/>
    <w:rsid w:val="00250BE7"/>
    <w:rsid w:val="00254A5D"/>
    <w:rsid w:val="002578A3"/>
    <w:rsid w:val="0026004D"/>
    <w:rsid w:val="00260BDC"/>
    <w:rsid w:val="002629D3"/>
    <w:rsid w:val="002640DD"/>
    <w:rsid w:val="00275D12"/>
    <w:rsid w:val="00276A42"/>
    <w:rsid w:val="00280803"/>
    <w:rsid w:val="00282AA7"/>
    <w:rsid w:val="00284FEB"/>
    <w:rsid w:val="00285E17"/>
    <w:rsid w:val="002860C4"/>
    <w:rsid w:val="002864F2"/>
    <w:rsid w:val="00286BB6"/>
    <w:rsid w:val="00291B3D"/>
    <w:rsid w:val="00292474"/>
    <w:rsid w:val="00297DEA"/>
    <w:rsid w:val="002A1991"/>
    <w:rsid w:val="002A1CEF"/>
    <w:rsid w:val="002A5F4D"/>
    <w:rsid w:val="002B3D94"/>
    <w:rsid w:val="002B5741"/>
    <w:rsid w:val="002B7173"/>
    <w:rsid w:val="002C0036"/>
    <w:rsid w:val="002D472C"/>
    <w:rsid w:val="002E2F4C"/>
    <w:rsid w:val="002E2FDD"/>
    <w:rsid w:val="002E472E"/>
    <w:rsid w:val="002E5B54"/>
    <w:rsid w:val="002E6C9E"/>
    <w:rsid w:val="002E731F"/>
    <w:rsid w:val="002E7805"/>
    <w:rsid w:val="002E7FB7"/>
    <w:rsid w:val="002F238F"/>
    <w:rsid w:val="00302C91"/>
    <w:rsid w:val="00305409"/>
    <w:rsid w:val="00310153"/>
    <w:rsid w:val="00312C59"/>
    <w:rsid w:val="00312C8B"/>
    <w:rsid w:val="003158AF"/>
    <w:rsid w:val="00315D2C"/>
    <w:rsid w:val="003173D9"/>
    <w:rsid w:val="00317F38"/>
    <w:rsid w:val="00321862"/>
    <w:rsid w:val="0032520F"/>
    <w:rsid w:val="003269E8"/>
    <w:rsid w:val="00341CBB"/>
    <w:rsid w:val="0034491C"/>
    <w:rsid w:val="003513CE"/>
    <w:rsid w:val="00356C45"/>
    <w:rsid w:val="003609EF"/>
    <w:rsid w:val="0036231A"/>
    <w:rsid w:val="00365CAB"/>
    <w:rsid w:val="00366F3A"/>
    <w:rsid w:val="003717CE"/>
    <w:rsid w:val="00371A3A"/>
    <w:rsid w:val="00374DD4"/>
    <w:rsid w:val="00381684"/>
    <w:rsid w:val="00383C22"/>
    <w:rsid w:val="0038491C"/>
    <w:rsid w:val="003971E2"/>
    <w:rsid w:val="003A7987"/>
    <w:rsid w:val="003B0387"/>
    <w:rsid w:val="003C6A05"/>
    <w:rsid w:val="003D5D33"/>
    <w:rsid w:val="003E1A36"/>
    <w:rsid w:val="003E3C6F"/>
    <w:rsid w:val="003E6829"/>
    <w:rsid w:val="003F0940"/>
    <w:rsid w:val="003F7B0B"/>
    <w:rsid w:val="00400825"/>
    <w:rsid w:val="00410371"/>
    <w:rsid w:val="00414407"/>
    <w:rsid w:val="00416729"/>
    <w:rsid w:val="00417166"/>
    <w:rsid w:val="004215D0"/>
    <w:rsid w:val="004219CC"/>
    <w:rsid w:val="004242F1"/>
    <w:rsid w:val="00432287"/>
    <w:rsid w:val="00436157"/>
    <w:rsid w:val="00437AA9"/>
    <w:rsid w:val="00455BE3"/>
    <w:rsid w:val="0045658F"/>
    <w:rsid w:val="00456D0C"/>
    <w:rsid w:val="00465C24"/>
    <w:rsid w:val="00466B98"/>
    <w:rsid w:val="00471492"/>
    <w:rsid w:val="004732D2"/>
    <w:rsid w:val="00474467"/>
    <w:rsid w:val="00487AA0"/>
    <w:rsid w:val="00494D6E"/>
    <w:rsid w:val="00495609"/>
    <w:rsid w:val="004979F7"/>
    <w:rsid w:val="004A3F9C"/>
    <w:rsid w:val="004B58E9"/>
    <w:rsid w:val="004B75B7"/>
    <w:rsid w:val="004C0A68"/>
    <w:rsid w:val="004C4A60"/>
    <w:rsid w:val="004D09AC"/>
    <w:rsid w:val="004E0272"/>
    <w:rsid w:val="004E3C0D"/>
    <w:rsid w:val="004E5630"/>
    <w:rsid w:val="004F64AA"/>
    <w:rsid w:val="005155D2"/>
    <w:rsid w:val="0051580D"/>
    <w:rsid w:val="005173E2"/>
    <w:rsid w:val="00527F5D"/>
    <w:rsid w:val="0053771F"/>
    <w:rsid w:val="00543AF3"/>
    <w:rsid w:val="00543C8A"/>
    <w:rsid w:val="00547111"/>
    <w:rsid w:val="00551863"/>
    <w:rsid w:val="0056205E"/>
    <w:rsid w:val="00567E52"/>
    <w:rsid w:val="00577BE6"/>
    <w:rsid w:val="00580BF1"/>
    <w:rsid w:val="00582686"/>
    <w:rsid w:val="005845C2"/>
    <w:rsid w:val="005923BF"/>
    <w:rsid w:val="00592D74"/>
    <w:rsid w:val="005A5706"/>
    <w:rsid w:val="005C2311"/>
    <w:rsid w:val="005C2A9C"/>
    <w:rsid w:val="005D5DCB"/>
    <w:rsid w:val="005E0BFB"/>
    <w:rsid w:val="005E1E92"/>
    <w:rsid w:val="005E2C44"/>
    <w:rsid w:val="005E3FAA"/>
    <w:rsid w:val="005E4AC4"/>
    <w:rsid w:val="005E50E2"/>
    <w:rsid w:val="005E76D7"/>
    <w:rsid w:val="005E7E87"/>
    <w:rsid w:val="005F0CD8"/>
    <w:rsid w:val="005F4FB4"/>
    <w:rsid w:val="005F53D5"/>
    <w:rsid w:val="0060438C"/>
    <w:rsid w:val="00607723"/>
    <w:rsid w:val="006128E4"/>
    <w:rsid w:val="006170BA"/>
    <w:rsid w:val="00621188"/>
    <w:rsid w:val="00623D8D"/>
    <w:rsid w:val="006257ED"/>
    <w:rsid w:val="006320FE"/>
    <w:rsid w:val="0064513A"/>
    <w:rsid w:val="00645DED"/>
    <w:rsid w:val="006463BB"/>
    <w:rsid w:val="00646A1F"/>
    <w:rsid w:val="00651479"/>
    <w:rsid w:val="00662D29"/>
    <w:rsid w:val="00665C47"/>
    <w:rsid w:val="00666DAA"/>
    <w:rsid w:val="00667BBB"/>
    <w:rsid w:val="006718B0"/>
    <w:rsid w:val="00673547"/>
    <w:rsid w:val="00680DB3"/>
    <w:rsid w:val="00681CB8"/>
    <w:rsid w:val="00684BA9"/>
    <w:rsid w:val="00685507"/>
    <w:rsid w:val="00695708"/>
    <w:rsid w:val="00695808"/>
    <w:rsid w:val="006A0620"/>
    <w:rsid w:val="006A1842"/>
    <w:rsid w:val="006B0A15"/>
    <w:rsid w:val="006B46FB"/>
    <w:rsid w:val="006B6C27"/>
    <w:rsid w:val="006B6F92"/>
    <w:rsid w:val="006C0B07"/>
    <w:rsid w:val="006D41E0"/>
    <w:rsid w:val="006E21FB"/>
    <w:rsid w:val="006F28CB"/>
    <w:rsid w:val="006F5E63"/>
    <w:rsid w:val="00710925"/>
    <w:rsid w:val="00710F38"/>
    <w:rsid w:val="007176FF"/>
    <w:rsid w:val="00724A0E"/>
    <w:rsid w:val="00725539"/>
    <w:rsid w:val="00727084"/>
    <w:rsid w:val="007271AC"/>
    <w:rsid w:val="007615AB"/>
    <w:rsid w:val="00772607"/>
    <w:rsid w:val="00772D2E"/>
    <w:rsid w:val="0077409D"/>
    <w:rsid w:val="007837DF"/>
    <w:rsid w:val="007916BD"/>
    <w:rsid w:val="00792342"/>
    <w:rsid w:val="0079259B"/>
    <w:rsid w:val="00793FF9"/>
    <w:rsid w:val="00794D48"/>
    <w:rsid w:val="007977A8"/>
    <w:rsid w:val="007A5B70"/>
    <w:rsid w:val="007B512A"/>
    <w:rsid w:val="007C2097"/>
    <w:rsid w:val="007C38B0"/>
    <w:rsid w:val="007C7D80"/>
    <w:rsid w:val="007D0AE9"/>
    <w:rsid w:val="007D3592"/>
    <w:rsid w:val="007D69DC"/>
    <w:rsid w:val="007D6A07"/>
    <w:rsid w:val="007E3B45"/>
    <w:rsid w:val="007E59F6"/>
    <w:rsid w:val="007F01D9"/>
    <w:rsid w:val="007F3C8C"/>
    <w:rsid w:val="007F3DD0"/>
    <w:rsid w:val="007F475C"/>
    <w:rsid w:val="007F53D6"/>
    <w:rsid w:val="007F7259"/>
    <w:rsid w:val="007F784E"/>
    <w:rsid w:val="008007B2"/>
    <w:rsid w:val="00803161"/>
    <w:rsid w:val="008040A8"/>
    <w:rsid w:val="00805D6C"/>
    <w:rsid w:val="00812105"/>
    <w:rsid w:val="00812316"/>
    <w:rsid w:val="00813AF5"/>
    <w:rsid w:val="00814E05"/>
    <w:rsid w:val="00817FAC"/>
    <w:rsid w:val="00821F56"/>
    <w:rsid w:val="008279FA"/>
    <w:rsid w:val="0083452D"/>
    <w:rsid w:val="0084033D"/>
    <w:rsid w:val="00851BE9"/>
    <w:rsid w:val="0085489E"/>
    <w:rsid w:val="00855209"/>
    <w:rsid w:val="008626E7"/>
    <w:rsid w:val="008635E9"/>
    <w:rsid w:val="00866DBB"/>
    <w:rsid w:val="00870EE7"/>
    <w:rsid w:val="00872B40"/>
    <w:rsid w:val="008747F7"/>
    <w:rsid w:val="00875BA7"/>
    <w:rsid w:val="0088222A"/>
    <w:rsid w:val="008863B9"/>
    <w:rsid w:val="00891C76"/>
    <w:rsid w:val="00893D7B"/>
    <w:rsid w:val="00896BAC"/>
    <w:rsid w:val="008A3884"/>
    <w:rsid w:val="008A45A6"/>
    <w:rsid w:val="008A6D52"/>
    <w:rsid w:val="008B1850"/>
    <w:rsid w:val="008B1D83"/>
    <w:rsid w:val="008B5066"/>
    <w:rsid w:val="008B7232"/>
    <w:rsid w:val="008C3388"/>
    <w:rsid w:val="008C7EDB"/>
    <w:rsid w:val="008D1D0E"/>
    <w:rsid w:val="008D7BF3"/>
    <w:rsid w:val="008E5C9B"/>
    <w:rsid w:val="008E796C"/>
    <w:rsid w:val="008F3789"/>
    <w:rsid w:val="008F50C5"/>
    <w:rsid w:val="008F686C"/>
    <w:rsid w:val="00901D68"/>
    <w:rsid w:val="00910EF9"/>
    <w:rsid w:val="009148DE"/>
    <w:rsid w:val="00915160"/>
    <w:rsid w:val="009170CC"/>
    <w:rsid w:val="00924666"/>
    <w:rsid w:val="00930855"/>
    <w:rsid w:val="00931FB0"/>
    <w:rsid w:val="00941E30"/>
    <w:rsid w:val="009463B9"/>
    <w:rsid w:val="00951965"/>
    <w:rsid w:val="00957004"/>
    <w:rsid w:val="009611E0"/>
    <w:rsid w:val="00965503"/>
    <w:rsid w:val="009777D9"/>
    <w:rsid w:val="00991B88"/>
    <w:rsid w:val="00993A72"/>
    <w:rsid w:val="009942A6"/>
    <w:rsid w:val="009952BF"/>
    <w:rsid w:val="009A3744"/>
    <w:rsid w:val="009A4D13"/>
    <w:rsid w:val="009A5753"/>
    <w:rsid w:val="009A579D"/>
    <w:rsid w:val="009B3DC5"/>
    <w:rsid w:val="009C22E8"/>
    <w:rsid w:val="009C621A"/>
    <w:rsid w:val="009D31A8"/>
    <w:rsid w:val="009D6713"/>
    <w:rsid w:val="009E3297"/>
    <w:rsid w:val="009F0342"/>
    <w:rsid w:val="009F104B"/>
    <w:rsid w:val="009F1F78"/>
    <w:rsid w:val="009F69E5"/>
    <w:rsid w:val="009F734F"/>
    <w:rsid w:val="00A05839"/>
    <w:rsid w:val="00A070B5"/>
    <w:rsid w:val="00A12733"/>
    <w:rsid w:val="00A13EC1"/>
    <w:rsid w:val="00A21AFC"/>
    <w:rsid w:val="00A21DD2"/>
    <w:rsid w:val="00A22FEB"/>
    <w:rsid w:val="00A246B6"/>
    <w:rsid w:val="00A353B1"/>
    <w:rsid w:val="00A37B57"/>
    <w:rsid w:val="00A40C04"/>
    <w:rsid w:val="00A4619D"/>
    <w:rsid w:val="00A47E70"/>
    <w:rsid w:val="00A50CF0"/>
    <w:rsid w:val="00A526AD"/>
    <w:rsid w:val="00A56D20"/>
    <w:rsid w:val="00A7671C"/>
    <w:rsid w:val="00A77473"/>
    <w:rsid w:val="00A845B6"/>
    <w:rsid w:val="00A936B3"/>
    <w:rsid w:val="00A93EA6"/>
    <w:rsid w:val="00AA2CBC"/>
    <w:rsid w:val="00AA7AF4"/>
    <w:rsid w:val="00AA7C18"/>
    <w:rsid w:val="00AB6229"/>
    <w:rsid w:val="00AC1172"/>
    <w:rsid w:val="00AC4FEA"/>
    <w:rsid w:val="00AC5820"/>
    <w:rsid w:val="00AD1BB5"/>
    <w:rsid w:val="00AD1CD8"/>
    <w:rsid w:val="00AE5B35"/>
    <w:rsid w:val="00AF709A"/>
    <w:rsid w:val="00B0109D"/>
    <w:rsid w:val="00B24266"/>
    <w:rsid w:val="00B24D05"/>
    <w:rsid w:val="00B254FF"/>
    <w:rsid w:val="00B258BB"/>
    <w:rsid w:val="00B2665C"/>
    <w:rsid w:val="00B342BC"/>
    <w:rsid w:val="00B35491"/>
    <w:rsid w:val="00B37254"/>
    <w:rsid w:val="00B53F2B"/>
    <w:rsid w:val="00B541B5"/>
    <w:rsid w:val="00B541D1"/>
    <w:rsid w:val="00B66739"/>
    <w:rsid w:val="00B67B97"/>
    <w:rsid w:val="00B80B9E"/>
    <w:rsid w:val="00B819E1"/>
    <w:rsid w:val="00B87890"/>
    <w:rsid w:val="00B87CE6"/>
    <w:rsid w:val="00B966F2"/>
    <w:rsid w:val="00B968C8"/>
    <w:rsid w:val="00BA3EC5"/>
    <w:rsid w:val="00BA51D9"/>
    <w:rsid w:val="00BA5933"/>
    <w:rsid w:val="00BA5FB5"/>
    <w:rsid w:val="00BA65DA"/>
    <w:rsid w:val="00BB1DDE"/>
    <w:rsid w:val="00BB5DFC"/>
    <w:rsid w:val="00BC2E0A"/>
    <w:rsid w:val="00BC4FA8"/>
    <w:rsid w:val="00BD279D"/>
    <w:rsid w:val="00BD6BB8"/>
    <w:rsid w:val="00BE06A4"/>
    <w:rsid w:val="00BE3B19"/>
    <w:rsid w:val="00BE4102"/>
    <w:rsid w:val="00BF1D09"/>
    <w:rsid w:val="00C05A4E"/>
    <w:rsid w:val="00C10F7E"/>
    <w:rsid w:val="00C159F5"/>
    <w:rsid w:val="00C25DCF"/>
    <w:rsid w:val="00C3438C"/>
    <w:rsid w:val="00C424BA"/>
    <w:rsid w:val="00C5230C"/>
    <w:rsid w:val="00C60C4F"/>
    <w:rsid w:val="00C656E2"/>
    <w:rsid w:val="00C66BA2"/>
    <w:rsid w:val="00C71099"/>
    <w:rsid w:val="00C82854"/>
    <w:rsid w:val="00C90E4D"/>
    <w:rsid w:val="00C91039"/>
    <w:rsid w:val="00C91D65"/>
    <w:rsid w:val="00C92338"/>
    <w:rsid w:val="00C92B4A"/>
    <w:rsid w:val="00C940BE"/>
    <w:rsid w:val="00C95985"/>
    <w:rsid w:val="00C97F8E"/>
    <w:rsid w:val="00CA312E"/>
    <w:rsid w:val="00CB6607"/>
    <w:rsid w:val="00CC5026"/>
    <w:rsid w:val="00CC53E3"/>
    <w:rsid w:val="00CC5A77"/>
    <w:rsid w:val="00CC68D0"/>
    <w:rsid w:val="00CD596A"/>
    <w:rsid w:val="00CE05D6"/>
    <w:rsid w:val="00CE1A9C"/>
    <w:rsid w:val="00CE7479"/>
    <w:rsid w:val="00CF2785"/>
    <w:rsid w:val="00D03F9A"/>
    <w:rsid w:val="00D062B7"/>
    <w:rsid w:val="00D06395"/>
    <w:rsid w:val="00D06D51"/>
    <w:rsid w:val="00D15E11"/>
    <w:rsid w:val="00D2033D"/>
    <w:rsid w:val="00D22C30"/>
    <w:rsid w:val="00D24991"/>
    <w:rsid w:val="00D42A77"/>
    <w:rsid w:val="00D42C87"/>
    <w:rsid w:val="00D46050"/>
    <w:rsid w:val="00D47ACC"/>
    <w:rsid w:val="00D47DDD"/>
    <w:rsid w:val="00D50255"/>
    <w:rsid w:val="00D50B48"/>
    <w:rsid w:val="00D50DAE"/>
    <w:rsid w:val="00D601B9"/>
    <w:rsid w:val="00D61C95"/>
    <w:rsid w:val="00D66520"/>
    <w:rsid w:val="00D67D9F"/>
    <w:rsid w:val="00D709CD"/>
    <w:rsid w:val="00D714DE"/>
    <w:rsid w:val="00D71D63"/>
    <w:rsid w:val="00D84538"/>
    <w:rsid w:val="00D84D8A"/>
    <w:rsid w:val="00D92B43"/>
    <w:rsid w:val="00D93F10"/>
    <w:rsid w:val="00D960E5"/>
    <w:rsid w:val="00DC1CBE"/>
    <w:rsid w:val="00DD06EA"/>
    <w:rsid w:val="00DE34CF"/>
    <w:rsid w:val="00DF26FA"/>
    <w:rsid w:val="00DF53CC"/>
    <w:rsid w:val="00E10083"/>
    <w:rsid w:val="00E10E20"/>
    <w:rsid w:val="00E12F35"/>
    <w:rsid w:val="00E135A7"/>
    <w:rsid w:val="00E13F3D"/>
    <w:rsid w:val="00E16E56"/>
    <w:rsid w:val="00E255B4"/>
    <w:rsid w:val="00E26BCF"/>
    <w:rsid w:val="00E27DD9"/>
    <w:rsid w:val="00E27E0B"/>
    <w:rsid w:val="00E34898"/>
    <w:rsid w:val="00E43527"/>
    <w:rsid w:val="00E478F0"/>
    <w:rsid w:val="00E52D18"/>
    <w:rsid w:val="00E55AE7"/>
    <w:rsid w:val="00E57E18"/>
    <w:rsid w:val="00E60C10"/>
    <w:rsid w:val="00E61938"/>
    <w:rsid w:val="00E64E22"/>
    <w:rsid w:val="00E66C18"/>
    <w:rsid w:val="00E87879"/>
    <w:rsid w:val="00E87BED"/>
    <w:rsid w:val="00E959E7"/>
    <w:rsid w:val="00EA6A56"/>
    <w:rsid w:val="00EA7C5C"/>
    <w:rsid w:val="00EB09B7"/>
    <w:rsid w:val="00EB67BD"/>
    <w:rsid w:val="00EC3607"/>
    <w:rsid w:val="00EC3785"/>
    <w:rsid w:val="00EC4FFA"/>
    <w:rsid w:val="00ED1D9B"/>
    <w:rsid w:val="00ED3D93"/>
    <w:rsid w:val="00EE189C"/>
    <w:rsid w:val="00EE1922"/>
    <w:rsid w:val="00EE7D7C"/>
    <w:rsid w:val="00EF39DF"/>
    <w:rsid w:val="00EF65E0"/>
    <w:rsid w:val="00F06884"/>
    <w:rsid w:val="00F112C9"/>
    <w:rsid w:val="00F11EEC"/>
    <w:rsid w:val="00F230DB"/>
    <w:rsid w:val="00F24908"/>
    <w:rsid w:val="00F24B86"/>
    <w:rsid w:val="00F25D98"/>
    <w:rsid w:val="00F300FB"/>
    <w:rsid w:val="00F33137"/>
    <w:rsid w:val="00F34A37"/>
    <w:rsid w:val="00F46F5B"/>
    <w:rsid w:val="00F55981"/>
    <w:rsid w:val="00F72920"/>
    <w:rsid w:val="00F8195F"/>
    <w:rsid w:val="00F91C93"/>
    <w:rsid w:val="00F91CB3"/>
    <w:rsid w:val="00F95163"/>
    <w:rsid w:val="00F95D49"/>
    <w:rsid w:val="00FA0048"/>
    <w:rsid w:val="00FA0872"/>
    <w:rsid w:val="00FA0883"/>
    <w:rsid w:val="00FB5BFF"/>
    <w:rsid w:val="00FB6386"/>
    <w:rsid w:val="00FC40A7"/>
    <w:rsid w:val="00FC4C30"/>
    <w:rsid w:val="00FD2E80"/>
    <w:rsid w:val="00FD547B"/>
    <w:rsid w:val="00FD6059"/>
    <w:rsid w:val="00FE3033"/>
    <w:rsid w:val="00FE53F7"/>
    <w:rsid w:val="00FF2F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NoList1">
    <w:name w:val="No List1"/>
    <w:next w:val="a2"/>
    <w:uiPriority w:val="99"/>
    <w:semiHidden/>
    <w:rsid w:val="00206CBF"/>
  </w:style>
  <w:style w:type="character" w:customStyle="1" w:styleId="apple-converted-space">
    <w:name w:val="apple-converted-space"/>
    <w:basedOn w:val="a0"/>
    <w:rsid w:val="00206CBF"/>
  </w:style>
  <w:style w:type="paragraph" w:customStyle="1" w:styleId="TAJ">
    <w:name w:val="TAJ"/>
    <w:basedOn w:val="TH"/>
    <w:rsid w:val="00206CBF"/>
    <w:rPr>
      <w:rFonts w:eastAsia="宋体"/>
    </w:rPr>
  </w:style>
  <w:style w:type="paragraph" w:customStyle="1" w:styleId="Guidance">
    <w:name w:val="Guidance"/>
    <w:basedOn w:val="a"/>
    <w:rsid w:val="00206CBF"/>
    <w:rPr>
      <w:rFonts w:eastAsia="宋体"/>
      <w:i/>
      <w:color w:val="0000FF"/>
    </w:rPr>
  </w:style>
  <w:style w:type="character" w:customStyle="1" w:styleId="Char5">
    <w:name w:val="文档结构图 Char"/>
    <w:link w:val="af0"/>
    <w:rsid w:val="00206CBF"/>
    <w:rPr>
      <w:rFonts w:ascii="Tahoma" w:hAnsi="Tahoma" w:cs="Tahoma"/>
      <w:shd w:val="clear" w:color="auto" w:fill="000080"/>
      <w:lang w:val="en-GB" w:eastAsia="en-US"/>
    </w:rPr>
  </w:style>
  <w:style w:type="paragraph" w:styleId="TOC">
    <w:name w:val="TOC Heading"/>
    <w:basedOn w:val="1"/>
    <w:next w:val="a"/>
    <w:uiPriority w:val="39"/>
    <w:unhideWhenUsed/>
    <w:qFormat/>
    <w:rsid w:val="00206C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a"/>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4"/>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3Char">
    <w:name w:val="标题 3 Char"/>
    <w:link w:val="3"/>
    <w:rsid w:val="00206CBF"/>
    <w:rPr>
      <w:rFonts w:ascii="Arial" w:hAnsi="Arial"/>
      <w:sz w:val="28"/>
      <w:lang w:val="en-GB" w:eastAsia="en-US"/>
    </w:rPr>
  </w:style>
  <w:style w:type="character" w:customStyle="1" w:styleId="TFChar">
    <w:name w:val="TF Char"/>
    <w:link w:val="TF"/>
    <w:qFormat/>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4Char">
    <w:name w:val="标题 4 Char"/>
    <w:link w:val="4"/>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Char3">
    <w:name w:val="批注框文本 Char"/>
    <w:link w:val="ae"/>
    <w:rsid w:val="00206CBF"/>
    <w:rPr>
      <w:rFonts w:ascii="Tahoma" w:hAnsi="Tahoma" w:cs="Tahoma"/>
      <w:sz w:val="16"/>
      <w:szCs w:val="16"/>
      <w:lang w:val="en-GB" w:eastAsia="en-US"/>
    </w:rPr>
  </w:style>
  <w:style w:type="character" w:customStyle="1" w:styleId="Char2">
    <w:name w:val="批注文字 Char"/>
    <w:link w:val="ac"/>
    <w:rsid w:val="00206CBF"/>
    <w:rPr>
      <w:rFonts w:ascii="Times New Roman" w:hAnsi="Times New Roman"/>
      <w:lang w:val="en-GB" w:eastAsia="en-US"/>
    </w:rPr>
  </w:style>
  <w:style w:type="character" w:customStyle="1" w:styleId="Char4">
    <w:name w:val="批注主题 Char"/>
    <w:link w:val="af"/>
    <w:rsid w:val="00206CBF"/>
    <w:rPr>
      <w:rFonts w:ascii="Times New Roman" w:hAnsi="Times New Roman"/>
      <w:b/>
      <w:bCs/>
      <w:lang w:val="en-GB" w:eastAsia="en-US"/>
    </w:rPr>
  </w:style>
  <w:style w:type="character" w:customStyle="1" w:styleId="UnresolvedMention">
    <w:name w:val="Unresolved Mention"/>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8"/>
    <w:qFormat/>
    <w:rsid w:val="00206CBF"/>
    <w:pPr>
      <w:pageBreakBefore/>
    </w:pPr>
    <w:rPr>
      <w:rFonts w:eastAsia="宋体"/>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af1">
    <w:name w:val="List Paragraph"/>
    <w:basedOn w:val="a"/>
    <w:uiPriority w:val="34"/>
    <w:qFormat/>
    <w:rsid w:val="00206CBF"/>
    <w:pPr>
      <w:ind w:firstLineChars="200" w:firstLine="420"/>
    </w:pPr>
    <w:rPr>
      <w:rFonts w:eastAsia="宋体"/>
    </w:rPr>
  </w:style>
  <w:style w:type="character" w:customStyle="1" w:styleId="EWChar">
    <w:name w:val="EW Char"/>
    <w:link w:val="EW"/>
    <w:locked/>
    <w:rsid w:val="00206CBF"/>
    <w:rPr>
      <w:rFonts w:ascii="Times New Roman" w:hAnsi="Times New Roman"/>
      <w:lang w:val="en-GB" w:eastAsia="en-US"/>
    </w:rPr>
  </w:style>
  <w:style w:type="character" w:customStyle="1" w:styleId="af2">
    <w:name w:val="批注文字 字符"/>
    <w:rsid w:val="00651479"/>
    <w:rPr>
      <w:lang w:val="en-GB" w:eastAsia="en-US"/>
    </w:rPr>
  </w:style>
  <w:style w:type="character" w:customStyle="1" w:styleId="TAN0">
    <w:name w:val="TAN (文字)"/>
    <w:rsid w:val="00724A0E"/>
    <w:rPr>
      <w:rFonts w:ascii="Arial" w:eastAsia="Batang" w:hAnsi="Arial"/>
      <w:sz w:val="18"/>
      <w:lang w:val="en-GB" w:eastAsia="en-US" w:bidi="ar-SA"/>
    </w:rPr>
  </w:style>
  <w:style w:type="character" w:customStyle="1" w:styleId="EditorsNoteZchn">
    <w:name w:val="Editor's Note Zchn"/>
    <w:rsid w:val="00724A0E"/>
    <w:rPr>
      <w:rFonts w:ascii="Times New Roman" w:hAnsi="Times New Roman"/>
      <w:color w:val="FF0000"/>
      <w:lang w:val="en-GB" w:eastAsia="en-US"/>
    </w:rPr>
  </w:style>
  <w:style w:type="table" w:styleId="af3">
    <w:name w:val="Table Grid"/>
    <w:basedOn w:val="a1"/>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3"/>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724A0E"/>
    <w:rPr>
      <w:rFonts w:ascii="Arial" w:hAnsi="Arial"/>
      <w:sz w:val="36"/>
      <w:lang w:val="en-GB" w:eastAsia="en-US"/>
    </w:rPr>
  </w:style>
  <w:style w:type="character" w:customStyle="1" w:styleId="2Char">
    <w:name w:val="标题 2 Char"/>
    <w:link w:val="2"/>
    <w:rsid w:val="00724A0E"/>
    <w:rPr>
      <w:rFonts w:ascii="Arial" w:hAnsi="Arial"/>
      <w:sz w:val="32"/>
      <w:lang w:val="en-GB" w:eastAsia="en-US"/>
    </w:rPr>
  </w:style>
  <w:style w:type="character" w:customStyle="1" w:styleId="5Char">
    <w:name w:val="标题 5 Char"/>
    <w:link w:val="5"/>
    <w:rsid w:val="00724A0E"/>
    <w:rPr>
      <w:rFonts w:ascii="Arial" w:hAnsi="Arial"/>
      <w:sz w:val="22"/>
      <w:lang w:val="en-GB" w:eastAsia="en-US"/>
    </w:rPr>
  </w:style>
  <w:style w:type="character" w:customStyle="1" w:styleId="6Char">
    <w:name w:val="标题 6 Char"/>
    <w:link w:val="6"/>
    <w:rsid w:val="00724A0E"/>
    <w:rPr>
      <w:rFonts w:ascii="Arial" w:hAnsi="Arial"/>
      <w:lang w:val="en-GB" w:eastAsia="en-US"/>
    </w:rPr>
  </w:style>
  <w:style w:type="character" w:customStyle="1" w:styleId="7Char">
    <w:name w:val="标题 7 Char"/>
    <w:link w:val="7"/>
    <w:rsid w:val="00724A0E"/>
    <w:rPr>
      <w:rFonts w:ascii="Arial" w:hAnsi="Arial"/>
      <w:lang w:val="en-GB" w:eastAsia="en-US"/>
    </w:rPr>
  </w:style>
  <w:style w:type="character" w:customStyle="1" w:styleId="8Char">
    <w:name w:val="标题 8 Char"/>
    <w:link w:val="8"/>
    <w:rsid w:val="00724A0E"/>
    <w:rPr>
      <w:rFonts w:ascii="Arial" w:hAnsi="Arial"/>
      <w:sz w:val="36"/>
      <w:lang w:val="en-GB" w:eastAsia="en-US"/>
    </w:rPr>
  </w:style>
  <w:style w:type="character" w:customStyle="1" w:styleId="9Char">
    <w:name w:val="标题 9 Char"/>
    <w:link w:val="9"/>
    <w:rsid w:val="00724A0E"/>
    <w:rPr>
      <w:rFonts w:ascii="Arial" w:hAnsi="Arial"/>
      <w:sz w:val="36"/>
      <w:lang w:val="en-GB" w:eastAsia="en-US"/>
    </w:rPr>
  </w:style>
  <w:style w:type="paragraph" w:customStyle="1" w:styleId="msonormal0">
    <w:name w:val="msonormal"/>
    <w:basedOn w:val="a"/>
    <w:rsid w:val="00724A0E"/>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link w:val="a4"/>
    <w:rsid w:val="00724A0E"/>
    <w:rPr>
      <w:rFonts w:ascii="Arial" w:hAnsi="Arial"/>
      <w:b/>
      <w:noProof/>
      <w:sz w:val="18"/>
      <w:lang w:val="en-GB" w:eastAsia="en-US"/>
    </w:rPr>
  </w:style>
  <w:style w:type="character" w:customStyle="1" w:styleId="Char1">
    <w:name w:val="页脚 Char"/>
    <w:link w:val="a9"/>
    <w:rsid w:val="00724A0E"/>
    <w:rPr>
      <w:rFonts w:ascii="Arial" w:hAnsi="Arial"/>
      <w:b/>
      <w:i/>
      <w:noProof/>
      <w:sz w:val="18"/>
      <w:lang w:val="en-GB" w:eastAsia="en-US"/>
    </w:rPr>
  </w:style>
  <w:style w:type="paragraph" w:customStyle="1" w:styleId="af4">
    <w:basedOn w:val="60"/>
    <w:next w:val="a"/>
    <w:uiPriority w:val="39"/>
    <w:rsid w:val="0056205E"/>
    <w:pPr>
      <w:ind w:left="2268" w:hanging="2268"/>
    </w:pPr>
    <w:rPr>
      <w:rFonts w:eastAsia="宋体"/>
    </w:rPr>
  </w:style>
  <w:style w:type="character" w:customStyle="1" w:styleId="af5">
    <w:name w:val="文档结构图 字符"/>
    <w:rsid w:val="0056205E"/>
    <w:rPr>
      <w:rFonts w:ascii="宋体" w:eastAsia="宋体"/>
      <w:sz w:val="18"/>
      <w:szCs w:val="18"/>
      <w:lang w:val="en-GB" w:eastAsia="en-US"/>
    </w:rPr>
  </w:style>
  <w:style w:type="character" w:customStyle="1" w:styleId="33">
    <w:name w:val="标题 3 字符"/>
    <w:rsid w:val="0056205E"/>
    <w:rPr>
      <w:rFonts w:ascii="Arial" w:hAnsi="Arial"/>
      <w:sz w:val="28"/>
      <w:lang w:val="en-GB" w:eastAsia="en-US"/>
    </w:rPr>
  </w:style>
  <w:style w:type="character" w:customStyle="1" w:styleId="43">
    <w:name w:val="标题 4 字符"/>
    <w:rsid w:val="0056205E"/>
    <w:rPr>
      <w:rFonts w:ascii="Arial" w:hAnsi="Arial"/>
      <w:sz w:val="24"/>
      <w:lang w:val="en-GB" w:eastAsia="en-US"/>
    </w:rPr>
  </w:style>
  <w:style w:type="character" w:customStyle="1" w:styleId="af6">
    <w:name w:val="批注框文本 字符"/>
    <w:rsid w:val="0056205E"/>
    <w:rPr>
      <w:rFonts w:ascii="Segoe UI" w:hAnsi="Segoe UI"/>
      <w:sz w:val="18"/>
      <w:szCs w:val="18"/>
      <w:lang w:val="en-GB" w:eastAsia="en-US"/>
    </w:rPr>
  </w:style>
  <w:style w:type="character" w:customStyle="1" w:styleId="af7">
    <w:name w:val="批注主题 字符"/>
    <w:rsid w:val="0056205E"/>
    <w:rPr>
      <w:b/>
      <w:bCs/>
      <w:lang w:val="en-GB" w:eastAsia="en-US"/>
    </w:rPr>
  </w:style>
  <w:style w:type="character" w:customStyle="1" w:styleId="af8">
    <w:name w:val="未处理的提及"/>
    <w:uiPriority w:val="99"/>
    <w:semiHidden/>
    <w:unhideWhenUsed/>
    <w:rsid w:val="0056205E"/>
    <w:rPr>
      <w:color w:val="808080"/>
      <w:shd w:val="clear" w:color="auto" w:fill="E6E6E6"/>
    </w:rPr>
  </w:style>
  <w:style w:type="character" w:customStyle="1" w:styleId="13">
    <w:name w:val="标题 1 字符"/>
    <w:rsid w:val="0056205E"/>
    <w:rPr>
      <w:rFonts w:ascii="Arial" w:hAnsi="Arial"/>
      <w:sz w:val="36"/>
      <w:lang w:val="en-GB" w:eastAsia="en-US"/>
    </w:rPr>
  </w:style>
  <w:style w:type="character" w:customStyle="1" w:styleId="25">
    <w:name w:val="标题 2 字符"/>
    <w:rsid w:val="0056205E"/>
    <w:rPr>
      <w:rFonts w:ascii="Arial" w:hAnsi="Arial"/>
      <w:sz w:val="32"/>
      <w:lang w:val="en-GB" w:eastAsia="en-US"/>
    </w:rPr>
  </w:style>
  <w:style w:type="character" w:customStyle="1" w:styleId="53">
    <w:name w:val="标题 5 字符"/>
    <w:rsid w:val="0056205E"/>
    <w:rPr>
      <w:rFonts w:ascii="Arial" w:hAnsi="Arial"/>
      <w:sz w:val="22"/>
      <w:lang w:val="en-GB" w:eastAsia="en-US"/>
    </w:rPr>
  </w:style>
  <w:style w:type="character" w:customStyle="1" w:styleId="61">
    <w:name w:val="标题 6 字符"/>
    <w:rsid w:val="0056205E"/>
    <w:rPr>
      <w:rFonts w:ascii="Arial" w:hAnsi="Arial"/>
      <w:lang w:val="en-GB" w:eastAsia="en-US"/>
    </w:rPr>
  </w:style>
  <w:style w:type="character" w:customStyle="1" w:styleId="71">
    <w:name w:val="标题 7 字符"/>
    <w:rsid w:val="0056205E"/>
    <w:rPr>
      <w:rFonts w:ascii="Arial" w:hAnsi="Arial"/>
      <w:lang w:val="en-GB" w:eastAsia="en-US"/>
    </w:rPr>
  </w:style>
  <w:style w:type="character" w:customStyle="1" w:styleId="81">
    <w:name w:val="标题 8 字符"/>
    <w:rsid w:val="0056205E"/>
    <w:rPr>
      <w:rFonts w:ascii="Arial" w:hAnsi="Arial"/>
      <w:sz w:val="36"/>
      <w:lang w:val="en-GB" w:eastAsia="en-US"/>
    </w:rPr>
  </w:style>
  <w:style w:type="character" w:customStyle="1" w:styleId="91">
    <w:name w:val="标题 9 字符"/>
    <w:rsid w:val="0056205E"/>
    <w:rPr>
      <w:rFonts w:ascii="Arial" w:hAnsi="Arial"/>
      <w:sz w:val="36"/>
      <w:lang w:val="en-GB" w:eastAsia="en-US"/>
    </w:rPr>
  </w:style>
  <w:style w:type="character" w:customStyle="1" w:styleId="af9">
    <w:name w:val="页眉 字符"/>
    <w:rsid w:val="0056205E"/>
    <w:rPr>
      <w:rFonts w:ascii="Arial" w:hAnsi="Arial"/>
      <w:b/>
      <w:noProof/>
      <w:sz w:val="18"/>
      <w:lang w:val="en-GB" w:eastAsia="ja-JP"/>
    </w:rPr>
  </w:style>
  <w:style w:type="character" w:customStyle="1" w:styleId="afa">
    <w:name w:val="页脚 字符"/>
    <w:rsid w:val="0056205E"/>
    <w:rPr>
      <w:rFonts w:ascii="Arial" w:hAnsi="Arial"/>
      <w:b/>
      <w:i/>
      <w:noProof/>
      <w:sz w:val="18"/>
      <w:lang w:val="en-GB" w:eastAsia="ja-JP"/>
    </w:rPr>
  </w:style>
  <w:style w:type="character" w:customStyle="1" w:styleId="UnresolvedMention1">
    <w:name w:val="Unresolved Mention1"/>
    <w:uiPriority w:val="99"/>
    <w:semiHidden/>
    <w:unhideWhenUsed/>
    <w:rsid w:val="0060438C"/>
    <w:rPr>
      <w:color w:val="605E5C"/>
      <w:shd w:val="clear" w:color="auto" w:fill="E1DFDD"/>
    </w:rPr>
  </w:style>
  <w:style w:type="paragraph" w:customStyle="1" w:styleId="TemplateH4">
    <w:name w:val="TemplateH4"/>
    <w:basedOn w:val="a"/>
    <w:qFormat/>
    <w:rsid w:val="0060438C"/>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0438C"/>
    <w:pPr>
      <w:spacing w:before="120" w:after="0"/>
    </w:pPr>
    <w:rPr>
      <w:rFonts w:ascii="Arial" w:eastAsia="等线" w:hAnsi="Arial"/>
    </w:rPr>
  </w:style>
  <w:style w:type="character" w:customStyle="1" w:styleId="AltNormalChar">
    <w:name w:val="AltNormal Char"/>
    <w:link w:val="AltNormal"/>
    <w:rsid w:val="0060438C"/>
    <w:rPr>
      <w:rFonts w:ascii="Arial" w:eastAsia="等线" w:hAnsi="Arial"/>
      <w:lang w:val="en-GB" w:eastAsia="en-US"/>
    </w:rPr>
  </w:style>
  <w:style w:type="paragraph" w:customStyle="1" w:styleId="TemplateH3">
    <w:name w:val="TemplateH3"/>
    <w:basedOn w:val="a"/>
    <w:qFormat/>
    <w:rsid w:val="0060438C"/>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0438C"/>
    <w:pPr>
      <w:overflowPunct w:val="0"/>
      <w:autoSpaceDE w:val="0"/>
      <w:autoSpaceDN w:val="0"/>
      <w:adjustRightInd w:val="0"/>
      <w:textAlignment w:val="baseline"/>
    </w:pPr>
    <w:rPr>
      <w:rFonts w:ascii="Arial" w:eastAsia="等线" w:hAnsi="Arial" w:cs="Arial"/>
      <w:sz w:val="32"/>
      <w:szCs w:val="32"/>
    </w:rPr>
  </w:style>
  <w:style w:type="paragraph" w:styleId="afb">
    <w:name w:val="Revision"/>
    <w:hidden/>
    <w:uiPriority w:val="99"/>
    <w:semiHidden/>
    <w:rsid w:val="0060438C"/>
    <w:rPr>
      <w:rFonts w:ascii="Times New Roman" w:eastAsia="等线" w:hAnsi="Times New Roman"/>
      <w:lang w:val="en-GB" w:eastAsia="en-US"/>
    </w:rPr>
  </w:style>
  <w:style w:type="character" w:customStyle="1" w:styleId="Char0">
    <w:name w:val="脚注文本 Char"/>
    <w:basedOn w:val="a0"/>
    <w:link w:val="a6"/>
    <w:semiHidden/>
    <w:rsid w:val="0060438C"/>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94AA37-B510-4032-9F89-F091FC5F44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1695</TotalTime>
  <Pages>6</Pages>
  <Words>2161</Words>
  <Characters>12320</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215</cp:revision>
  <cp:lastPrinted>1899-12-31T23:00:00Z</cp:lastPrinted>
  <dcterms:created xsi:type="dcterms:W3CDTF">2021-09-26T00:37:00Z</dcterms:created>
  <dcterms:modified xsi:type="dcterms:W3CDTF">2022-04-12T01:32:00Z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(3)TLrIO1msHc2n/px0HJa8/3Kduv1LDi1G2OG8Cu23urXY/aNZe4E7iFZkMMNtuYBEla1T4fFI
XZKEseyG3E2NvcYTm54r5PTPBt1q3/U0q4mnd2q2V70A5qS3JrZAiufZ2tbmXbt5Jyi881NX
TCTZJQRPvSWmbAgDBSnxLRv+o8hAcKZPEWZmCMrwPY30KjOW8NQjzeiV5mydwO2WtaJ1DhvH
GVRrCBblNdbqCrzYtV</vt:lpwstr>
  </property>
  <property fmtid="{D5CDD505-2E9C-101B-9397-08002B2CF9AE}" pid="22" name="_2015_ms_pID_7253431">
    <vt:lpwstr>S6qikmjHN3w0OO9lawpFogJzmv7NzLz2qnXEPiBqdvUdjQQ0TbpTj8
qJ5PPpjtij4/q0rmKmzGwWw9xrjfMTEvnsOb1rpL8AcXMEg90T997GjQxU1ewxZHwmaTvd2O
soQ/ybBWbgtQImQSEcKvyw/IhmXpnSOt7xeThPpLRdOnVcGmf9wbjxb2sF+jahAKF5usaLEU
6YdOc3ZDPaGRcFiqlAmyVpCEXnLmgv3xpYZD</vt:lpwstr>
  </property>
  <property fmtid="{D5CDD505-2E9C-101B-9397-08002B2CF9AE}" pid="23" name="_2015_ms_pID_7253432">
    <vt:lpwstr>80KOn4vHMRFJuaPlNvZ6oz0=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1649406617</vt:lpwstr>
  </property>
</Properties>
</file>